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6AFD1" w14:textId="70F60DC7" w:rsidR="00943E4E" w:rsidRPr="00513F87" w:rsidRDefault="00943E4E" w:rsidP="00112187">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Pr="00943E4E">
        <w:rPr>
          <w:b/>
          <w:noProof/>
          <w:sz w:val="24"/>
        </w:rPr>
        <w:t>R1-2312748</w:t>
      </w:r>
    </w:p>
    <w:p w14:paraId="5993D877" w14:textId="77777777" w:rsidR="00943E4E" w:rsidRDefault="00943E4E" w:rsidP="00943E4E">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02230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31B2CBD3" w:rsidR="00320028" w:rsidRPr="00F148FA" w:rsidRDefault="00F148FA" w:rsidP="00F148FA">
            <w:pPr>
              <w:pStyle w:val="CRCoverPage"/>
              <w:spacing w:after="0"/>
              <w:jc w:val="right"/>
              <w:rPr>
                <w:b/>
                <w:noProof/>
                <w:sz w:val="28"/>
              </w:rPr>
            </w:pPr>
            <w:r w:rsidRPr="00F148FA">
              <w:rPr>
                <w:b/>
                <w:noProof/>
                <w:sz w:val="28"/>
              </w:rPr>
              <w:t>0116</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C52" w:rsidR="001E41F3" w:rsidRDefault="005A74FF">
            <w:pPr>
              <w:pStyle w:val="CRCoverPage"/>
              <w:spacing w:after="0"/>
              <w:ind w:left="100"/>
              <w:rPr>
                <w:noProof/>
              </w:rPr>
            </w:pPr>
            <w:r w:rsidRPr="005A74FF">
              <w:t>Corrections to NR support for dedicated spectrum less than 5MHz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E218C" w:rsidR="001E41F3" w:rsidRDefault="00484D1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A77FA" w:rsidR="001E41F3" w:rsidRDefault="008512AD">
            <w:pPr>
              <w:pStyle w:val="CRCoverPage"/>
              <w:spacing w:after="0"/>
              <w:ind w:left="100"/>
              <w:rPr>
                <w:noProof/>
              </w:rPr>
            </w:pPr>
            <w:r w:rsidRPr="008512AD">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C13BD" w:rsidR="001E41F3" w:rsidRDefault="00354495">
            <w:pPr>
              <w:pStyle w:val="CRCoverPage"/>
              <w:spacing w:after="0"/>
              <w:ind w:left="100"/>
              <w:rPr>
                <w:noProof/>
              </w:rPr>
            </w:pPr>
            <w:r>
              <w:t>2023-1</w:t>
            </w:r>
            <w:r w:rsidR="00943E4E">
              <w:t>1</w:t>
            </w:r>
            <w:r>
              <w:t>-</w:t>
            </w:r>
            <w:r w:rsidR="00943E4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A027A" w:rsidR="001E41F3" w:rsidRDefault="005A74FF">
            <w:pPr>
              <w:pStyle w:val="CRCoverPage"/>
              <w:spacing w:after="0"/>
              <w:ind w:left="100"/>
              <w:rPr>
                <w:noProof/>
              </w:rPr>
            </w:pPr>
            <w:r>
              <w:rPr>
                <w:noProof/>
              </w:rPr>
              <w:t>Unclear description of whether the SSB applied isbefore or after puncturing.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6E2A3" w:rsidR="001E41F3" w:rsidRDefault="005A74FF">
            <w:pPr>
              <w:pStyle w:val="CRCoverPage"/>
              <w:spacing w:after="0"/>
              <w:ind w:left="100"/>
              <w:rPr>
                <w:noProof/>
              </w:rPr>
            </w:pPr>
            <w:r>
              <w:rPr>
                <w:noProof/>
              </w:rPr>
              <w:t>Clarified the SSB to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F970" w:rsidR="001E41F3" w:rsidRDefault="005A74FF">
            <w:pPr>
              <w:pStyle w:val="CRCoverPage"/>
              <w:spacing w:after="0"/>
              <w:ind w:left="100"/>
              <w:rPr>
                <w:noProof/>
              </w:rPr>
            </w:pPr>
            <w:r>
              <w:rPr>
                <w:noProof/>
              </w:rPr>
              <w:t>Ambiguous description of operation in less than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C77AB" w:rsidR="001E41F3" w:rsidRDefault="005A74FF">
            <w:pPr>
              <w:pStyle w:val="CRCoverPage"/>
              <w:spacing w:after="0"/>
              <w:ind w:left="100"/>
              <w:rPr>
                <w:noProof/>
              </w:rPr>
            </w:pPr>
            <w:r>
              <w:rPr>
                <w:noProof/>
              </w:rPr>
              <w:t>4.4.4.2, 7.3.2.2, 7.4.3.1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B3AF" w:rsidR="001E41F3" w:rsidRDefault="005A74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5353D" w:rsidR="001E41F3" w:rsidRDefault="005A74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37F6" w:rsidR="001E41F3" w:rsidRDefault="005A74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0B436" w14:textId="77777777" w:rsidR="00847080" w:rsidRDefault="00847080" w:rsidP="00847080">
      <w:pPr>
        <w:pStyle w:val="Heading4"/>
      </w:pPr>
      <w:bookmarkStart w:id="1" w:name="_Toc19796387"/>
      <w:bookmarkStart w:id="2" w:name="_Toc26459613"/>
      <w:bookmarkStart w:id="3" w:name="_Toc29230257"/>
      <w:bookmarkStart w:id="4" w:name="_Toc36026516"/>
      <w:bookmarkStart w:id="5" w:name="_Toc45107355"/>
      <w:bookmarkStart w:id="6" w:name="_Toc51774024"/>
      <w:bookmarkStart w:id="7" w:name="_Toc146794945"/>
      <w:r>
        <w:lastRenderedPageBreak/>
        <w:t>4.4.4.2</w:t>
      </w:r>
      <w:r>
        <w:tab/>
        <w:t>Point A</w:t>
      </w:r>
      <w:bookmarkEnd w:id="1"/>
      <w:bookmarkEnd w:id="2"/>
      <w:bookmarkEnd w:id="3"/>
      <w:bookmarkEnd w:id="4"/>
      <w:bookmarkEnd w:id="5"/>
      <w:bookmarkEnd w:id="6"/>
      <w:bookmarkEnd w:id="7"/>
    </w:p>
    <w:p w14:paraId="684E5348" w14:textId="77777777" w:rsidR="00847080" w:rsidRDefault="00847080" w:rsidP="00847080">
      <w:r>
        <w:t>Point A serves as a common reference point for resource block grids and is obtained from:</w:t>
      </w:r>
    </w:p>
    <w:p w14:paraId="1FDDDEEE" w14:textId="32D2DD4B" w:rsidR="00847080" w:rsidRDefault="00847080" w:rsidP="00847080">
      <w:pPr>
        <w:pStyle w:val="B1"/>
      </w:pPr>
      <w:r>
        <w:t>-</w:t>
      </w:r>
      <w:r>
        <w:tab/>
      </w:r>
      <w:proofErr w:type="spellStart"/>
      <w:r w:rsidRPr="001517DD">
        <w:rPr>
          <w:i/>
        </w:rPr>
        <w:t>offsetToPointA</w:t>
      </w:r>
      <w:proofErr w:type="spellEnd"/>
      <w:r>
        <w:t xml:space="preserve"> for a </w:t>
      </w:r>
      <w:proofErr w:type="spellStart"/>
      <w:r>
        <w:t>PCell</w:t>
      </w:r>
      <w:proofErr w:type="spellEnd"/>
      <w:r>
        <w:t xml:space="preserve"> downlink where </w:t>
      </w:r>
      <w:proofErr w:type="spellStart"/>
      <w:r w:rsidRPr="001517DD">
        <w:rPr>
          <w:i/>
        </w:rPr>
        <w:t>offsetToPointA</w:t>
      </w:r>
      <w:proofErr w:type="spellEnd"/>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r>
        <w:t>overlaps with</w:t>
      </w:r>
      <w:r w:rsidRPr="00221B9D">
        <w:t xml:space="preserve"> the SS/PBCH block</w:t>
      </w:r>
      <w:ins w:id="8" w:author="Stefan Parkvall" w:date="2023-10-16T16:10:00Z">
        <w:r w:rsidR="008B4B56">
          <w:t>, or the SS/PBCH block</w:t>
        </w:r>
      </w:ins>
      <w:ins w:id="9" w:author="Stefan Parkvall" w:date="2023-10-16T15:38:00Z">
        <w:r w:rsidR="00C83A54" w:rsidRPr="00C83A54">
          <w:t xml:space="preserve"> after puncturing if </w:t>
        </w:r>
      </w:ins>
      <w:ins w:id="10" w:author="Stefan Parkvall" w:date="2023-10-16T16:12:00Z">
        <w:r w:rsidR="000F4C54">
          <w:t>applicable</w:t>
        </w:r>
      </w:ins>
      <w:ins w:id="11" w:author="Stefan Parkvall" w:date="2023-10-16T15:38:00Z">
        <w:r w:rsidR="00C83A54">
          <w:t>,</w:t>
        </w:r>
      </w:ins>
      <w:r w:rsidRPr="00221B9D">
        <w:t xml:space="preserve">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DBE07E9" w14:textId="77777777" w:rsidR="00847080" w:rsidRDefault="00847080" w:rsidP="00847080">
      <w:pPr>
        <w:pStyle w:val="B2"/>
      </w:pPr>
      <w:r>
        <w:t>-</w:t>
      </w:r>
      <w:r>
        <w:tab/>
        <w:t xml:space="preserve">for operation without shared spectrum channel access in FR1 and FR2-1, the lowest resource block has the subcarrier spacing provided by the higher layer parameter </w:t>
      </w:r>
      <w:proofErr w:type="spellStart"/>
      <w:r w:rsidRPr="00E22DB0">
        <w:rPr>
          <w:i/>
        </w:rPr>
        <w:t>subCarrierSpacingCommon</w:t>
      </w:r>
      <w:proofErr w:type="spellEnd"/>
      <w:r>
        <w:t>;</w:t>
      </w:r>
    </w:p>
    <w:p w14:paraId="1E423902" w14:textId="77777777" w:rsidR="00847080" w:rsidRPr="00C0076B" w:rsidRDefault="00847080" w:rsidP="00847080">
      <w:pPr>
        <w:pStyle w:val="B2"/>
      </w:pPr>
      <w:r>
        <w:t>-</w:t>
      </w:r>
      <w:r>
        <w:tab/>
        <w:t xml:space="preserve">for operation with shared spectrum channel access in FR1 or FR2, and for operation without shared spectrum channel access in FR2-2, the lowest resource block has the subcarrier spacing same as the </w:t>
      </w:r>
      <w:r w:rsidRPr="00221B9D">
        <w:t>SS/PBCH block used by the UE for initial cell selection</w:t>
      </w:r>
      <w:r>
        <w:t>;</w:t>
      </w:r>
    </w:p>
    <w:p w14:paraId="6D91C084" w14:textId="77777777" w:rsidR="00847080" w:rsidRDefault="00847080" w:rsidP="00847080">
      <w:pPr>
        <w:pStyle w:val="B1"/>
      </w:pPr>
      <w:r w:rsidRPr="00C0076B">
        <w:t>-</w:t>
      </w:r>
      <w:r w:rsidRPr="00C0076B">
        <w:tab/>
      </w:r>
      <w:proofErr w:type="spellStart"/>
      <w:r w:rsidRPr="00C0076B">
        <w:rPr>
          <w:i/>
        </w:rPr>
        <w:t>absoluteFrequencyPointA</w:t>
      </w:r>
      <w:proofErr w:type="spellEnd"/>
      <w:r w:rsidRPr="00C0076B">
        <w:t xml:space="preserve"> for all other cases where </w:t>
      </w:r>
      <w:proofErr w:type="spellStart"/>
      <w:r w:rsidRPr="00C0076B">
        <w:rPr>
          <w:i/>
        </w:rPr>
        <w:t>absoluteFrequencyPointA</w:t>
      </w:r>
      <w:proofErr w:type="spellEnd"/>
      <w:r w:rsidRPr="00C0076B">
        <w:t xml:space="preserve"> represents the frequency-location of point A expressed as in ARFCN.</w:t>
      </w:r>
    </w:p>
    <w:p w14:paraId="09BAA9F4" w14:textId="77777777" w:rsidR="00031870" w:rsidRDefault="00031870">
      <w:pPr>
        <w:spacing w:after="0"/>
        <w:rPr>
          <w:rFonts w:ascii="Arial" w:hAnsi="Arial"/>
          <w:sz w:val="24"/>
        </w:rPr>
      </w:pPr>
      <w:bookmarkStart w:id="12" w:name="_Toc19796388"/>
      <w:bookmarkStart w:id="13" w:name="_Toc26459614"/>
      <w:bookmarkStart w:id="14" w:name="_Toc29230258"/>
      <w:bookmarkStart w:id="15" w:name="_Toc36026517"/>
      <w:bookmarkStart w:id="16" w:name="_Toc45107356"/>
      <w:bookmarkStart w:id="17" w:name="_Toc51774025"/>
      <w:bookmarkStart w:id="18" w:name="_Toc146794946"/>
      <w:r>
        <w:br w:type="page"/>
      </w:r>
    </w:p>
    <w:p w14:paraId="412266CD" w14:textId="77777777" w:rsidR="004D499D" w:rsidRDefault="004D499D" w:rsidP="004D499D">
      <w:pPr>
        <w:pStyle w:val="Heading4"/>
      </w:pPr>
      <w:bookmarkStart w:id="19" w:name="_Toc19796491"/>
      <w:bookmarkStart w:id="20" w:name="_Toc26459717"/>
      <w:bookmarkStart w:id="21" w:name="_Toc29230367"/>
      <w:bookmarkStart w:id="22" w:name="_Toc36026626"/>
      <w:bookmarkStart w:id="23" w:name="_Toc45107465"/>
      <w:bookmarkStart w:id="24" w:name="_Toc51774134"/>
      <w:bookmarkStart w:id="25" w:name="_Toc146795057"/>
      <w:bookmarkStart w:id="26" w:name="_Toc19796526"/>
      <w:bookmarkStart w:id="27" w:name="_Toc26459752"/>
      <w:bookmarkStart w:id="28" w:name="_Toc29230417"/>
      <w:bookmarkStart w:id="29" w:name="_Toc36026676"/>
      <w:bookmarkStart w:id="30" w:name="_Toc45107515"/>
      <w:bookmarkStart w:id="31" w:name="_Toc51774184"/>
      <w:bookmarkStart w:id="32" w:name="_Toc146795107"/>
      <w:bookmarkEnd w:id="12"/>
      <w:bookmarkEnd w:id="13"/>
      <w:bookmarkEnd w:id="14"/>
      <w:bookmarkEnd w:id="15"/>
      <w:bookmarkEnd w:id="16"/>
      <w:bookmarkEnd w:id="17"/>
      <w:bookmarkEnd w:id="18"/>
      <w:r>
        <w:lastRenderedPageBreak/>
        <w:t>7.3.2.2</w:t>
      </w:r>
      <w:r>
        <w:tab/>
        <w:t>Control-resource set (CORESET)</w:t>
      </w:r>
      <w:bookmarkEnd w:id="19"/>
      <w:bookmarkEnd w:id="20"/>
      <w:bookmarkEnd w:id="21"/>
      <w:bookmarkEnd w:id="22"/>
      <w:bookmarkEnd w:id="23"/>
      <w:bookmarkEnd w:id="24"/>
      <w:bookmarkEnd w:id="25"/>
    </w:p>
    <w:p w14:paraId="5FCE99B7" w14:textId="77777777" w:rsidR="004D499D" w:rsidRDefault="004D499D" w:rsidP="004D499D">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13EBFA1E" w14:textId="77777777" w:rsidR="004D499D" w:rsidRDefault="004D499D" w:rsidP="004D499D">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EE7154E" w14:textId="77777777" w:rsidR="004D499D" w:rsidRDefault="004D499D" w:rsidP="004D499D">
      <w:r>
        <w:t>A UE can be configured with multiple control-resource sets. Each control-resource set is associated with one CCE-to-REG mapping only.</w:t>
      </w:r>
    </w:p>
    <w:p w14:paraId="62294B51" w14:textId="77777777" w:rsidR="004D499D" w:rsidRDefault="004D499D" w:rsidP="004D499D">
      <w:r>
        <w:t>The CCE-to-REG mapping for a control-resource set can be interleaved or non-interleaved and is described by REG bundles:</w:t>
      </w:r>
    </w:p>
    <w:p w14:paraId="653B5789" w14:textId="77777777" w:rsidR="004D499D" w:rsidRDefault="004D499D" w:rsidP="004D499D">
      <w:pPr>
        <w:pStyle w:val="B1"/>
      </w:pPr>
      <w:r>
        <w:t>-</w:t>
      </w:r>
      <w:r>
        <w:tab/>
        <w:t xml:space="preserve">REG bundle </w:t>
      </w:r>
      <w:bookmarkStart w:id="33" w:name="_Hlk500448813"/>
      <w:r w:rsidRPr="004F7F4F">
        <w:rPr>
          <w:position w:val="-6"/>
        </w:rPr>
        <w:object w:dxaOrig="139" w:dyaOrig="240" w14:anchorId="321B2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o:ole="">
            <v:imagedata r:id="rId13" o:title=""/>
          </v:shape>
          <o:OLEObject Type="Embed" ProgID="Equation.3" ShapeID="_x0000_i1025" DrawAspect="Content" ObjectID="_1763229326" r:id="rId14"/>
        </w:object>
      </w:r>
      <w:bookmarkEnd w:id="33"/>
      <w:r>
        <w:t xml:space="preserve"> is defined as REGs </w:t>
      </w:r>
      <w:r w:rsidRPr="004F7F4F">
        <w:rPr>
          <w:position w:val="-10"/>
        </w:rPr>
        <w:object w:dxaOrig="1820" w:dyaOrig="300" w14:anchorId="5617DC33">
          <v:shape id="_x0000_i1026" type="#_x0000_t75" style="width:90pt;height:15pt" o:ole="">
            <v:imagedata r:id="rId15" o:title=""/>
          </v:shape>
          <o:OLEObject Type="Embed" ProgID="Equation.3" ShapeID="_x0000_i1026" DrawAspect="Content" ObjectID="_1763229327" r:id="rId16"/>
        </w:object>
      </w:r>
      <w:r>
        <w:t xml:space="preserve"> where </w:t>
      </w:r>
      <w:bookmarkStart w:id="34" w:name="_Hlk500448903"/>
      <m:oMath>
        <m:r>
          <w:rPr>
            <w:rFonts w:ascii="Cambria Math" w:hAnsi="Cambria Math"/>
          </w:rPr>
          <m:t>L</m:t>
        </m:r>
      </m:oMath>
      <w:r>
        <w:t xml:space="preserve"> is the REG bundle size,</w:t>
      </w:r>
      <w:bookmarkEnd w:id="34"/>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309A1F4D" w14:textId="77777777" w:rsidR="004D499D" w:rsidRDefault="004D499D" w:rsidP="004D499D">
      <w:pPr>
        <w:pStyle w:val="B1"/>
      </w:pPr>
      <w:r>
        <w:t>-</w:t>
      </w:r>
      <w:r>
        <w:tab/>
        <w:t xml:space="preserve">CCE </w:t>
      </w:r>
      <w:bookmarkStart w:id="35" w:name="_Hlk500448980"/>
      <w:r w:rsidRPr="004F7F4F">
        <w:rPr>
          <w:position w:val="-10"/>
        </w:rPr>
        <w:object w:dxaOrig="180" w:dyaOrig="279" w14:anchorId="6C678543">
          <v:shape id="_x0000_i1027" type="#_x0000_t75" style="width:9.75pt;height:14.25pt" o:ole="">
            <v:imagedata r:id="rId17" o:title=""/>
          </v:shape>
          <o:OLEObject Type="Embed" ProgID="Equation.3" ShapeID="_x0000_i1027" DrawAspect="Content" ObjectID="_1763229328" r:id="rId18"/>
        </w:object>
      </w:r>
      <w:bookmarkEnd w:id="35"/>
      <w:r>
        <w:t xml:space="preserve"> consists of REG bundles </w:t>
      </w:r>
      <w:r w:rsidRPr="004F7F4F">
        <w:rPr>
          <w:position w:val="-10"/>
        </w:rPr>
        <w:object w:dxaOrig="3600" w:dyaOrig="300" w14:anchorId="5A705B64">
          <v:shape id="_x0000_i1028" type="#_x0000_t75" style="width:180.75pt;height:15pt" o:ole="">
            <v:imagedata r:id="rId19" o:title=""/>
          </v:shape>
          <o:OLEObject Type="Embed" ProgID="Equation.3" ShapeID="_x0000_i1028" DrawAspect="Content" ObjectID="_1763229329" r:id="rId20"/>
        </w:object>
      </w:r>
      <w:r>
        <w:t xml:space="preserve"> where </w:t>
      </w:r>
      <w:r w:rsidRPr="004F7F4F">
        <w:rPr>
          <w:position w:val="-10"/>
        </w:rPr>
        <w:object w:dxaOrig="400" w:dyaOrig="300" w14:anchorId="236EF581">
          <v:shape id="_x0000_i1029" type="#_x0000_t75" style="width:19.5pt;height:15pt" o:ole="">
            <v:imagedata r:id="rId21" o:title=""/>
          </v:shape>
          <o:OLEObject Type="Embed" ProgID="Equation.3" ShapeID="_x0000_i1029" DrawAspect="Content" ObjectID="_1763229330" r:id="rId22"/>
        </w:object>
      </w:r>
      <w:r>
        <w:t xml:space="preserve"> is an interleaver</w:t>
      </w:r>
    </w:p>
    <w:p w14:paraId="23AFA278" w14:textId="77777777" w:rsidR="004D499D" w:rsidRDefault="004D499D" w:rsidP="004D499D">
      <w:bookmarkStart w:id="36"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23F892BD" w14:textId="77777777" w:rsidR="004D499D" w:rsidRDefault="004D499D" w:rsidP="004D499D">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12221888" w14:textId="77777777" w:rsidR="004D499D" w:rsidRDefault="004D499D" w:rsidP="004D499D">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113D1E7" w14:textId="77777777" w:rsidR="004D499D" w:rsidRDefault="004D499D" w:rsidP="004D499D">
      <w:r>
        <w:t xml:space="preserve">where </w:t>
      </w:r>
      <w:r w:rsidRPr="001E7FC1">
        <w:rPr>
          <w:position w:val="-10"/>
        </w:rPr>
        <w:object w:dxaOrig="920" w:dyaOrig="300" w14:anchorId="72CD1819">
          <v:shape id="_x0000_i1030" type="#_x0000_t75" style="width:46.5pt;height:15pt" o:ole="">
            <v:imagedata r:id="rId23" o:title=""/>
          </v:shape>
          <o:OLEObject Type="Embed" ProgID="Equation.3" ShapeID="_x0000_i1030" DrawAspect="Content" ObjectID="_1763229331" r:id="rId24"/>
        </w:object>
      </w:r>
      <w:r>
        <w:t>.</w:t>
      </w:r>
    </w:p>
    <w:bookmarkEnd w:id="36"/>
    <w:p w14:paraId="3068631C" w14:textId="77777777" w:rsidR="004D499D" w:rsidRDefault="004D499D" w:rsidP="004D499D">
      <w:r>
        <w:t xml:space="preserve">The UE is not expected to handle configurations resulting in the quantity </w:t>
      </w:r>
      <m:oMath>
        <m:r>
          <w:rPr>
            <w:rFonts w:ascii="Cambria Math" w:hAnsi="Cambria Math"/>
          </w:rPr>
          <m:t>C</m:t>
        </m:r>
      </m:oMath>
      <w:r>
        <w:t xml:space="preserve"> not being an integer.</w:t>
      </w:r>
    </w:p>
    <w:p w14:paraId="2FAEFAFF" w14:textId="77777777" w:rsidR="004D499D" w:rsidRDefault="004D499D" w:rsidP="004D499D">
      <w:r>
        <w:t xml:space="preserve">For a CORESET configured by the </w:t>
      </w:r>
      <w:proofErr w:type="spellStart"/>
      <w:r w:rsidRPr="00374FBF">
        <w:rPr>
          <w:i/>
        </w:rPr>
        <w:t>ControlResourceSet</w:t>
      </w:r>
      <w:proofErr w:type="spellEnd"/>
      <w:r w:rsidRPr="00A23009" w:rsidDel="00A23009">
        <w:t xml:space="preserve"> </w:t>
      </w:r>
      <w:r>
        <w:t xml:space="preserve">IE: </w:t>
      </w:r>
    </w:p>
    <w:p w14:paraId="66DFC999" w14:textId="77777777" w:rsidR="004D499D" w:rsidRPr="002A66FC"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r w:rsidRPr="00A23009">
        <w:rPr>
          <w:i/>
        </w:rPr>
        <w:t>frequencyDomainResources</w:t>
      </w:r>
      <w:proofErr w:type="spellEnd"/>
      <w:r w:rsidRPr="00876541">
        <w:t>;</w:t>
      </w:r>
    </w:p>
    <w:p w14:paraId="3245DEEE" w14:textId="77777777" w:rsidR="004D499D"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3;</w:t>
      </w:r>
    </w:p>
    <w:p w14:paraId="3D861CF7" w14:textId="77777777" w:rsidR="004D499D" w:rsidRDefault="004D499D" w:rsidP="004D499D">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r w:rsidRPr="004D4CA8">
        <w:rPr>
          <w:i/>
        </w:rPr>
        <w:t>MappingType</w:t>
      </w:r>
      <w:proofErr w:type="spellEnd"/>
      <w:r>
        <w:t>;</w:t>
      </w:r>
    </w:p>
    <w:p w14:paraId="5D11F4AA" w14:textId="77777777" w:rsidR="004D499D" w:rsidRDefault="004D499D" w:rsidP="004D499D">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mapping;</w:t>
      </w:r>
    </w:p>
    <w:p w14:paraId="14E3FBCC" w14:textId="77777777" w:rsidR="004D499D" w:rsidRDefault="004D499D" w:rsidP="004D499D">
      <w:pPr>
        <w:pStyle w:val="B1"/>
      </w:pPr>
      <w:r>
        <w:t>-</w:t>
      </w:r>
      <w:r>
        <w:tab/>
      </w:r>
      <m:oMath>
        <m:r>
          <w:rPr>
            <w:rFonts w:ascii="Cambria Math" w:hAnsi="Cambria Math"/>
          </w:rPr>
          <m:t>R</m:t>
        </m:r>
      </m:oMath>
      <w:r>
        <w:t xml:space="preserve"> is given by the higher-layer parameter </w:t>
      </w:r>
      <w:proofErr w:type="spellStart"/>
      <w:r w:rsidRPr="0081598D">
        <w:rPr>
          <w:i/>
        </w:rPr>
        <w:t>interleaverSize</w:t>
      </w:r>
      <w:proofErr w:type="spellEnd"/>
      <w:r>
        <w:t>;</w:t>
      </w:r>
    </w:p>
    <w:p w14:paraId="093F7304" w14:textId="77777777" w:rsidR="004D499D" w:rsidRDefault="004D499D" w:rsidP="004D499D">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622C12E1" w14:textId="77777777" w:rsidR="004D499D" w:rsidRDefault="004D499D" w:rsidP="004D499D">
      <w:pPr>
        <w:pStyle w:val="B1"/>
      </w:pPr>
      <w:r>
        <w:t>-</w:t>
      </w:r>
      <w:r>
        <w:tab/>
        <w:t>for both interleaved and non-interleaved mapping:</w:t>
      </w:r>
    </w:p>
    <w:p w14:paraId="4FDD24F1" w14:textId="77777777" w:rsidR="004D499D" w:rsidRPr="007A7722" w:rsidRDefault="004D499D" w:rsidP="004D499D">
      <w:pPr>
        <w:pStyle w:val="B2"/>
      </w:pPr>
      <w:r>
        <w:t>-</w:t>
      </w:r>
      <w:r>
        <w:tab/>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2A66FC">
        <w:t xml:space="preserve"> </w:t>
      </w:r>
      <w:r w:rsidRPr="007A7722">
        <w:t xml:space="preserve">the UE may assume the same precoding being used within a REG bundle </w:t>
      </w:r>
    </w:p>
    <w:p w14:paraId="71DF1E45" w14:textId="77777777" w:rsidR="004D499D" w:rsidRPr="002A66FC" w:rsidRDefault="004D499D" w:rsidP="004D499D">
      <w:pPr>
        <w:pStyle w:val="B2"/>
      </w:pPr>
      <w:r w:rsidRPr="007A7722">
        <w:t>-</w:t>
      </w:r>
      <w:r w:rsidRPr="007A7722">
        <w:tab/>
        <w:t xml:space="preserve">if the higher-layer parameter </w:t>
      </w:r>
      <w:proofErr w:type="spellStart"/>
      <w:r w:rsidRPr="007A7722">
        <w:rPr>
          <w:i/>
        </w:rPr>
        <w:t>precoderGranularity</w:t>
      </w:r>
      <w:proofErr w:type="spellEnd"/>
      <w:r w:rsidRPr="007A7722" w:rsidDel="001F221A">
        <w:rPr>
          <w:i/>
        </w:rPr>
        <w:t xml:space="preserve"> </w:t>
      </w:r>
      <w:r w:rsidRPr="007A7722">
        <w:t xml:space="preserve">equals </w:t>
      </w:r>
      <w:proofErr w:type="spellStart"/>
      <w:r w:rsidRPr="007A7722">
        <w:rPr>
          <w:i/>
        </w:rPr>
        <w:t>allContiguousRBs</w:t>
      </w:r>
      <w:proofErr w:type="spellEnd"/>
      <w:r w:rsidRPr="007A7722">
        <w:t>,</w:t>
      </w:r>
    </w:p>
    <w:p w14:paraId="17992C6A" w14:textId="77777777" w:rsidR="004D499D" w:rsidRPr="007A7722" w:rsidRDefault="004D499D" w:rsidP="004D499D">
      <w:pPr>
        <w:pStyle w:val="B3"/>
      </w:pPr>
      <w:r w:rsidRPr="007A7722">
        <w:t>-</w:t>
      </w:r>
      <w:r w:rsidRPr="007A7722">
        <w:tab/>
        <w:t>the UE may assume the same precoding being used across the all resource-element groups within the set of contiguous resource blocks in the CORESET</w:t>
      </w:r>
      <w:r>
        <w:t>;</w:t>
      </w:r>
    </w:p>
    <w:p w14:paraId="6A498EFC" w14:textId="77777777" w:rsidR="004D499D" w:rsidRPr="007A7722" w:rsidRDefault="004D499D" w:rsidP="004D499D">
      <w:pPr>
        <w:pStyle w:val="B3"/>
      </w:pPr>
      <w:r w:rsidRPr="007A7722">
        <w:t>-</w:t>
      </w:r>
      <w:r w:rsidRPr="007A7722">
        <w:tab/>
        <w:t>the UE may assume that no resource elements in the CORESET overlap with an SSB</w:t>
      </w:r>
      <w:r>
        <w:t>;</w:t>
      </w:r>
    </w:p>
    <w:p w14:paraId="22FF4765" w14:textId="77777777" w:rsidR="004D499D" w:rsidRPr="007A7722" w:rsidRDefault="004D499D" w:rsidP="004D499D">
      <w:pPr>
        <w:pStyle w:val="B3"/>
      </w:pPr>
      <w:r w:rsidRPr="007A7722">
        <w:lastRenderedPageBreak/>
        <w:t>-</w:t>
      </w:r>
      <w:r w:rsidRPr="007A7722">
        <w:tab/>
        <w:t xml:space="preserve">if the UE is not provided with the higher-layer parameter </w:t>
      </w:r>
      <w:proofErr w:type="spellStart"/>
      <w:r w:rsidRPr="007A7722">
        <w:rPr>
          <w:i/>
          <w:iCs/>
        </w:rPr>
        <w:t>pdcchCandidateReception-WithCRSOverlap</w:t>
      </w:r>
      <w:proofErr w:type="spellEnd"/>
      <w:r w:rsidRPr="007A7722">
        <w:t>, the UE may assume that no resource elements in the CORESET overlap with</w:t>
      </w:r>
      <w:r w:rsidRPr="007A7722" w:rsidDel="00A70DD3">
        <w:t xml:space="preserve"> </w:t>
      </w:r>
      <w:r w:rsidRPr="007A7722">
        <w:t xml:space="preserve"> LTE cell-specific reference signals as indicated by the higher-layer parameter </w:t>
      </w:r>
      <w:proofErr w:type="spellStart"/>
      <w:r w:rsidRPr="007A7722">
        <w:rPr>
          <w:i/>
        </w:rPr>
        <w:t>lte</w:t>
      </w:r>
      <w:proofErr w:type="spellEnd"/>
      <w:r w:rsidRPr="007A7722">
        <w:rPr>
          <w:i/>
        </w:rPr>
        <w:t>-CRS-</w:t>
      </w:r>
      <w:proofErr w:type="spellStart"/>
      <w:r w:rsidRPr="007A7722">
        <w:rPr>
          <w:i/>
        </w:rPr>
        <w:t>ToMatchAround</w:t>
      </w:r>
      <w:proofErr w:type="spellEnd"/>
      <w:r w:rsidRPr="007A7722">
        <w:rPr>
          <w:iCs/>
        </w:rPr>
        <w:t xml:space="preserve">, </w:t>
      </w:r>
      <w:r w:rsidRPr="007A7722">
        <w:rPr>
          <w:i/>
        </w:rPr>
        <w:t>lte-CRS-PatternList1</w:t>
      </w:r>
      <w:r w:rsidRPr="007A7722">
        <w:rPr>
          <w:iCs/>
        </w:rPr>
        <w:t>,</w:t>
      </w:r>
      <w:r w:rsidRPr="007A7722">
        <w:t xml:space="preserve"> or </w:t>
      </w:r>
      <w:r w:rsidRPr="007A7722">
        <w:rPr>
          <w:i/>
        </w:rPr>
        <w:t>lte-CRS-PatternList2</w:t>
      </w:r>
      <w:r w:rsidRPr="007A7722">
        <w:t>.</w:t>
      </w:r>
    </w:p>
    <w:p w14:paraId="3662AC1C" w14:textId="77777777" w:rsidR="004D499D" w:rsidRDefault="004D499D" w:rsidP="004D499D">
      <w:r>
        <w:t xml:space="preserve">For CORESET 0 configured by the </w:t>
      </w:r>
      <w:proofErr w:type="spellStart"/>
      <w:r w:rsidRPr="00620CD1">
        <w:rPr>
          <w:i/>
        </w:rPr>
        <w:t>ControlResourceSetZero</w:t>
      </w:r>
      <w:proofErr w:type="spellEnd"/>
      <w:r w:rsidRPr="00620CD1">
        <w:t xml:space="preserve"> IE</w:t>
      </w:r>
      <w:r>
        <w:t>:</w:t>
      </w:r>
    </w:p>
    <w:p w14:paraId="02716D6A" w14:textId="77777777" w:rsidR="004D499D"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547F3AAC" w14:textId="77777777" w:rsidR="004D499D" w:rsidRDefault="004D499D" w:rsidP="004D499D">
      <w:pPr>
        <w:pStyle w:val="B1"/>
      </w:pPr>
      <w:r>
        <w:t>-</w:t>
      </w:r>
      <w:r>
        <w:tab/>
        <w:t xml:space="preserve">the UE may assume interleaved mapping; </w:t>
      </w:r>
    </w:p>
    <w:p w14:paraId="2FFAB70C" w14:textId="77777777" w:rsidR="004D499D" w:rsidRDefault="004D499D" w:rsidP="004D499D">
      <w:pPr>
        <w:pStyle w:val="B1"/>
      </w:pPr>
      <w:r>
        <w:t>-</w:t>
      </w:r>
      <w:r>
        <w:tab/>
      </w:r>
      <m:oMath>
        <m:r>
          <w:rPr>
            <w:rFonts w:ascii="Cambria Math" w:hAnsi="Cambria Math"/>
          </w:rPr>
          <m:t>L=6</m:t>
        </m:r>
      </m:oMath>
      <w:r>
        <w:t>;</w:t>
      </w:r>
    </w:p>
    <w:p w14:paraId="404D1AAE" w14:textId="77777777" w:rsidR="004D499D" w:rsidRDefault="004D499D" w:rsidP="004D499D">
      <w:pPr>
        <w:pStyle w:val="B1"/>
      </w:pPr>
      <w:r>
        <w:t>-</w:t>
      </w:r>
      <w:r>
        <w:tab/>
      </w:r>
      <m:oMath>
        <m:r>
          <w:rPr>
            <w:rFonts w:ascii="Cambria Math" w:hAnsi="Cambria Math"/>
          </w:rPr>
          <m:t>R=2</m:t>
        </m:r>
      </m:oMath>
      <w:r>
        <w:t>;</w:t>
      </w:r>
    </w:p>
    <w:p w14:paraId="69055E73" w14:textId="77777777" w:rsidR="004D499D" w:rsidRPr="00031850" w:rsidRDefault="004D499D" w:rsidP="004D499D">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0E05486F" w14:textId="77777777" w:rsidR="004D499D" w:rsidRPr="00031D6D" w:rsidRDefault="004D499D" w:rsidP="004D499D">
      <w:pPr>
        <w:pStyle w:val="B1"/>
      </w:pPr>
      <w:r>
        <w:t>-</w:t>
      </w:r>
      <w:r>
        <w:tab/>
        <w:t xml:space="preserve">the UE may assume normal cyclic prefix </w:t>
      </w:r>
      <w:r w:rsidRPr="009A19A6">
        <w:t>when CORESET 0 is configured by MIB or SIB1</w:t>
      </w:r>
      <w:r>
        <w:t>;</w:t>
      </w:r>
    </w:p>
    <w:p w14:paraId="7BB877F4" w14:textId="77777777" w:rsidR="004D499D" w:rsidRDefault="004D499D" w:rsidP="004D499D">
      <w:pPr>
        <w:pStyle w:val="B1"/>
      </w:pPr>
      <w:r>
        <w:t>-</w:t>
      </w:r>
      <w:r>
        <w:tab/>
        <w:t>the UE may assume</w:t>
      </w:r>
      <w:r w:rsidRPr="00BC76E7">
        <w:t xml:space="preserve"> the same precoding </w:t>
      </w:r>
      <w:r>
        <w:t>being</w:t>
      </w:r>
      <w:r w:rsidRPr="00BC76E7">
        <w:t xml:space="preserve"> used within a REG bundle</w:t>
      </w:r>
      <w:r>
        <w:t>.</w:t>
      </w:r>
    </w:p>
    <w:p w14:paraId="6EDEBD3B" w14:textId="77777777" w:rsidR="004D499D" w:rsidRPr="00E30C3B" w:rsidRDefault="004D499D" w:rsidP="004D499D">
      <w:r w:rsidRPr="00E30C3B">
        <w:t xml:space="preserve">For CORESET 0 on a carrier where the SS/PBCH block is detected at sync raster points defined in Tables 5.4.3.1-2 or 5.4.3.1-3 of [14, TS 38.101-1] and configured by the </w:t>
      </w:r>
      <w:proofErr w:type="spellStart"/>
      <w:r w:rsidRPr="00E30C3B">
        <w:rPr>
          <w:i/>
        </w:rPr>
        <w:t>ControlResourceSetZero</w:t>
      </w:r>
      <w:proofErr w:type="spellEnd"/>
      <w:r w:rsidRPr="00E30C3B">
        <w:t xml:space="preserve"> IE:</w:t>
      </w:r>
    </w:p>
    <w:p w14:paraId="720E685B" w14:textId="77777777" w:rsidR="004D499D" w:rsidRPr="00E30C3B" w:rsidRDefault="004D499D" w:rsidP="004D499D">
      <w:pPr>
        <w:pStyle w:val="B1"/>
      </w:pPr>
      <w:r w:rsidRPr="00E30C3B">
        <w:t>-</w:t>
      </w:r>
      <w:r w:rsidRPr="00E30C3B">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E30C3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E30C3B">
        <w:t xml:space="preserve"> are defined by Table 13-0 in clause 13 of [5, TS 38.213]</w:t>
      </w:r>
      <w:r>
        <w:t>;</w:t>
      </w:r>
    </w:p>
    <w:p w14:paraId="2DC668DD"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t>;</w:t>
      </w:r>
    </w:p>
    <w:p w14:paraId="2FB1BF3A"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rsidRPr="00E30C3B">
        <w:t xml:space="preserve"> or non-interleaved mapping as defined by clause 13 of [5, TS 38.213], followed by puncturing the 9 highest-numbered resource blocks to obtain the 15 resource blocks forming CORESET 0</w:t>
      </w:r>
      <w:r>
        <w:t>;</w:t>
      </w:r>
    </w:p>
    <w:p w14:paraId="5101DED9"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5 MHz, the CORESET is obtained by applying the description above assuming interleaved mapping with </w:t>
      </w:r>
      <m:oMath>
        <m:r>
          <w:rPr>
            <w:rFonts w:ascii="Cambria Math" w:hAnsi="Cambria Math"/>
          </w:rPr>
          <m:t>R=2</m:t>
        </m:r>
      </m:oMath>
      <w:r w:rsidRPr="00E30C3B">
        <w:t>, followed by puncturing the 4 highest-numbered resource blocks to obtain the 20 resource blocks forming CORESET 0</w:t>
      </w:r>
      <w:r>
        <w:t>;</w:t>
      </w:r>
    </w:p>
    <w:p w14:paraId="4FCF0F4F" w14:textId="77777777" w:rsidR="004D499D" w:rsidRDefault="004D499D" w:rsidP="004D499D">
      <w:pPr>
        <w:pStyle w:val="B1"/>
      </w:pPr>
      <w:r w:rsidRPr="00E30C3B">
        <w:t>-</w:t>
      </w:r>
      <w:r w:rsidRPr="00E30C3B">
        <w:tab/>
      </w:r>
      <m:oMath>
        <m:r>
          <w:rPr>
            <w:rFonts w:ascii="Cambria Math" w:hAnsi="Cambria Math"/>
          </w:rPr>
          <m:t>L=6</m:t>
        </m:r>
      </m:oMath>
      <w:r>
        <w:t>;</w:t>
      </w:r>
    </w:p>
    <w:p w14:paraId="67E9EA0F" w14:textId="77777777" w:rsidR="00295844" w:rsidRPr="00E30C3B" w:rsidRDefault="00295844" w:rsidP="00295844">
      <w:pPr>
        <w:pStyle w:val="B1"/>
        <w:rPr>
          <w:ins w:id="37" w:author="Stefan Parkvall" w:date="2023-10-17T09:38:00Z"/>
        </w:rPr>
      </w:pPr>
      <w:ins w:id="38" w:author="Stefan Parkvall" w:date="2023-10-17T09:38:00Z">
        <w:r>
          <w:t>-</w:t>
        </w:r>
        <w:r>
          <w:tab/>
        </w:r>
      </w:ins>
      <m:oMath>
        <m:sSub>
          <m:sSubPr>
            <m:ctrlPr>
              <w:ins w:id="39" w:author="Stefan Parkvall" w:date="2023-10-17T09:38:00Z">
                <w:rPr>
                  <w:rFonts w:ascii="Cambria Math" w:hAnsi="Cambria Math"/>
                  <w:i/>
                </w:rPr>
              </w:ins>
            </m:ctrlPr>
          </m:sSubPr>
          <m:e>
            <m:r>
              <w:ins w:id="40" w:author="Stefan Parkvall" w:date="2023-10-17T09:38:00Z">
                <w:rPr>
                  <w:rFonts w:ascii="Cambria Math" w:hAnsi="Cambria Math"/>
                </w:rPr>
                <m:t>n</m:t>
              </w:ins>
            </m:r>
          </m:e>
          <m:sub>
            <m:r>
              <w:ins w:id="41" w:author="Stefan Parkvall" w:date="2023-10-17T09:38:00Z">
                <m:rPr>
                  <m:nor/>
                </m:rPr>
                <m:t>shift</m:t>
              </w:ins>
            </m:r>
          </m:sub>
        </m:sSub>
        <m:r>
          <w:ins w:id="42" w:author="Stefan Parkvall" w:date="2023-10-17T09:38:00Z">
            <w:rPr>
              <w:rFonts w:ascii="Cambria Math" w:hAnsi="Cambria Math"/>
            </w:rPr>
            <m:t>=</m:t>
          </w:ins>
        </m:r>
        <m:sSubSup>
          <m:sSubSupPr>
            <m:ctrlPr>
              <w:ins w:id="43" w:author="Stefan Parkvall" w:date="2023-10-17T09:38:00Z">
                <w:rPr>
                  <w:rFonts w:ascii="Cambria Math" w:hAnsi="Cambria Math"/>
                  <w:i/>
                </w:rPr>
              </w:ins>
            </m:ctrlPr>
          </m:sSubSupPr>
          <m:e>
            <m:r>
              <w:ins w:id="44" w:author="Stefan Parkvall" w:date="2023-10-17T09:38:00Z">
                <w:rPr>
                  <w:rFonts w:ascii="Cambria Math" w:hAnsi="Cambria Math"/>
                </w:rPr>
                <m:t>N</m:t>
              </w:ins>
            </m:r>
          </m:e>
          <m:sub>
            <m:r>
              <w:ins w:id="45" w:author="Stefan Parkvall" w:date="2023-10-17T09:38:00Z">
                <m:rPr>
                  <m:nor/>
                </m:rPr>
                <m:t>ID</m:t>
              </w:ins>
            </m:r>
          </m:sub>
          <m:sup>
            <m:r>
              <w:ins w:id="46" w:author="Stefan Parkvall" w:date="2023-10-17T09:38:00Z">
                <m:rPr>
                  <m:nor/>
                </m:rPr>
                <m:t>cell</m:t>
              </w:ins>
            </m:r>
          </m:sup>
        </m:sSubSup>
      </m:oMath>
    </w:p>
    <w:p w14:paraId="558B39CA" w14:textId="77777777" w:rsidR="004D499D" w:rsidRPr="00E30C3B" w:rsidRDefault="004D499D" w:rsidP="004D499D">
      <w:pPr>
        <w:pStyle w:val="B1"/>
      </w:pPr>
      <w:r w:rsidRPr="00E30C3B">
        <w:t>-</w:t>
      </w:r>
      <w:r w:rsidRPr="00E30C3B">
        <w:tab/>
        <w:t>the UE may assume normal cyclic prefix when CORESET 0 is configured by MIB or SIB1;</w:t>
      </w:r>
    </w:p>
    <w:p w14:paraId="5934F065" w14:textId="77777777" w:rsidR="004D499D" w:rsidRDefault="004D499D" w:rsidP="004D499D">
      <w:pPr>
        <w:pStyle w:val="B1"/>
      </w:pPr>
      <w:r w:rsidRPr="00E30C3B">
        <w:t>-</w:t>
      </w:r>
      <w:r w:rsidRPr="00E30C3B">
        <w:tab/>
        <w:t>the UE may assume the same precoding being used within a REG bundle.</w:t>
      </w:r>
    </w:p>
    <w:p w14:paraId="71ED27C2" w14:textId="77777777" w:rsidR="004D499D" w:rsidRDefault="004D499D">
      <w:pPr>
        <w:spacing w:after="0"/>
        <w:rPr>
          <w:rFonts w:ascii="Arial" w:hAnsi="Arial"/>
          <w:sz w:val="24"/>
        </w:rPr>
      </w:pPr>
      <w:r>
        <w:br w:type="page"/>
      </w:r>
    </w:p>
    <w:p w14:paraId="58BB9664" w14:textId="37B9E75A" w:rsidR="00847080" w:rsidRDefault="00847080" w:rsidP="00847080">
      <w:pPr>
        <w:pStyle w:val="Heading4"/>
      </w:pPr>
      <w:r>
        <w:lastRenderedPageBreak/>
        <w:t>7.4.3.1</w:t>
      </w:r>
      <w:r>
        <w:tab/>
        <w:t>Time-frequency structure of an SS/PBCH block</w:t>
      </w:r>
      <w:bookmarkEnd w:id="26"/>
      <w:bookmarkEnd w:id="27"/>
      <w:bookmarkEnd w:id="28"/>
      <w:bookmarkEnd w:id="29"/>
      <w:bookmarkEnd w:id="30"/>
      <w:bookmarkEnd w:id="31"/>
      <w:bookmarkEnd w:id="32"/>
    </w:p>
    <w:p w14:paraId="2F8553CB" w14:textId="77777777" w:rsidR="00847080" w:rsidRDefault="00847080" w:rsidP="00847080">
      <w:r>
        <w:t xml:space="preserve">In the time domain, an SS/PBCH block consists of 4 OFDM symbols, numbered in increasing order from 0 to 3 within the SS/PBCH block, where PSS, SSS, and PBCH with associated DM-RS are mapped to symbols as given by Table 7.4.3.1-1. </w:t>
      </w:r>
    </w:p>
    <w:p w14:paraId="28EC67F1" w14:textId="255C3B4C" w:rsidR="00847080" w:rsidRDefault="00847080" w:rsidP="00847080">
      <w:r>
        <w:t xml:space="preserve">In the frequency domain, an SS/PBCH block consists of 240 contiguous subcarriers with the subcarriers numbered in increasing order from 0 to 239 within the SS/PBCH block. The quantities </w:t>
      </w:r>
      <w:del w:id="47" w:author="Stefan Parkvall" w:date="2023-10-16T15:17:00Z">
        <w:r w:rsidRPr="009A1E80" w:rsidDel="00966A50">
          <w:rPr>
            <w:position w:val="-6"/>
          </w:rPr>
          <w:object w:dxaOrig="180" w:dyaOrig="260" w14:anchorId="349CED37">
            <v:shape id="_x0000_i1031" type="#_x0000_t75" style="width:9.75pt;height:13.5pt" o:ole="">
              <v:imagedata r:id="rId25" o:title=""/>
            </v:shape>
            <o:OLEObject Type="Embed" ProgID="Equation.3" ShapeID="_x0000_i1031" DrawAspect="Content" ObjectID="_1763229332" r:id="rId26"/>
          </w:object>
        </w:r>
      </w:del>
      <m:oMath>
        <m:r>
          <w:ins w:id="48" w:author="Stefan Parkvall" w:date="2023-10-16T15:17:00Z">
            <w:rPr>
              <w:rFonts w:ascii="Cambria Math" w:hAnsi="Cambria Math"/>
            </w:rPr>
            <m:t>k</m:t>
          </w:ins>
        </m:r>
      </m:oMath>
      <w:r>
        <w:t xml:space="preserve"> and </w:t>
      </w:r>
      <w:del w:id="49" w:author="Stefan Parkvall" w:date="2023-10-16T15:17:00Z">
        <w:r w:rsidRPr="009A1E80" w:rsidDel="00966A50">
          <w:rPr>
            <w:position w:val="-6"/>
          </w:rPr>
          <w:object w:dxaOrig="139" w:dyaOrig="260" w14:anchorId="0345388B">
            <v:shape id="_x0000_i1032" type="#_x0000_t75" style="width:6.75pt;height:13.5pt" o:ole="">
              <v:imagedata r:id="rId27" o:title=""/>
            </v:shape>
            <o:OLEObject Type="Embed" ProgID="Equation.3" ShapeID="_x0000_i1032" DrawAspect="Content" ObjectID="_1763229333" r:id="rId28"/>
          </w:object>
        </w:r>
      </w:del>
      <m:oMath>
        <m:r>
          <w:ins w:id="50" w:author="Stefan Parkvall" w:date="2023-10-16T15:17:00Z">
            <w:rPr>
              <w:rFonts w:ascii="Cambria Math" w:hAnsi="Cambria Math"/>
            </w:rPr>
            <m:t>l</m:t>
          </w:ins>
        </m:r>
      </m:oMath>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del w:id="51" w:author="Stefan Parkvall" w:date="2023-10-16T15:18:00Z">
        <w:r w:rsidRPr="009A1E80" w:rsidDel="00966A50">
          <w:rPr>
            <w:position w:val="-6"/>
          </w:rPr>
          <w:object w:dxaOrig="160" w:dyaOrig="200" w14:anchorId="1196CCA5">
            <v:shape id="_x0000_i1033" type="#_x0000_t75" style="width:8.25pt;height:10.5pt" o:ole="">
              <v:imagedata r:id="rId29" o:title=""/>
            </v:shape>
            <o:OLEObject Type="Embed" ProgID="Equation.3" ShapeID="_x0000_i1033" DrawAspect="Content" ObjectID="_1763229334" r:id="rId30"/>
          </w:object>
        </w:r>
      </w:del>
      <m:oMath>
        <m:r>
          <w:ins w:id="52" w:author="Stefan Parkvall" w:date="2023-10-16T15:18:00Z">
            <w:rPr>
              <w:rFonts w:ascii="Cambria Math" w:hAnsi="Cambria Math"/>
            </w:rPr>
            <m:t>v</m:t>
          </w:ins>
        </m:r>
      </m:oMath>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del w:id="53" w:author="Stefan Parkvall" w:date="2023-10-16T15:19:00Z">
        <w:r w:rsidRPr="00372D6C" w:rsidDel="00966A50">
          <w:rPr>
            <w:position w:val="-10"/>
          </w:rPr>
          <w:object w:dxaOrig="420" w:dyaOrig="300" w14:anchorId="6135867F">
            <v:shape id="_x0000_i1034" type="#_x0000_t75" style="width:21pt;height:15pt" o:ole="">
              <v:imagedata r:id="rId31" o:title=""/>
            </v:shape>
            <o:OLEObject Type="Embed" ProgID="Equation.3" ShapeID="_x0000_i1034" DrawAspect="Content" ObjectID="_1763229335" r:id="rId32"/>
          </w:object>
        </w:r>
      </w:del>
      <m:oMath>
        <m:sSub>
          <m:sSubPr>
            <m:ctrlPr>
              <w:ins w:id="54" w:author="Stefan Parkvall" w:date="2023-10-16T15:19:00Z">
                <w:rPr>
                  <w:rFonts w:ascii="Cambria Math" w:hAnsi="Cambria Math"/>
                  <w:i/>
                </w:rPr>
              </w:ins>
            </m:ctrlPr>
          </m:sSubPr>
          <m:e>
            <m:r>
              <w:ins w:id="55" w:author="Stefan Parkvall" w:date="2023-10-16T15:19:00Z">
                <w:rPr>
                  <w:rFonts w:ascii="Cambria Math" w:hAnsi="Cambria Math"/>
                </w:rPr>
                <m:t>k</m:t>
              </w:ins>
            </m:r>
          </m:e>
          <m:sub>
            <m:r>
              <w:ins w:id="56" w:author="Stefan Parkvall" w:date="2023-10-16T15:19:00Z">
                <m:rPr>
                  <m:nor/>
                </m:rPr>
                <w:rPr>
                  <w:rFonts w:ascii="Cambria Math" w:hAnsi="Cambria Math"/>
                </w:rPr>
                <m:t>SSB</m:t>
              </w:ins>
            </m:r>
          </m:sub>
        </m:sSub>
      </m:oMath>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w:t>
      </w:r>
      <w:ins w:id="57" w:author="Stefan Parkvall" w:date="2023-10-16T15:23:00Z">
        <w:r w:rsidR="001C5016">
          <w:t>the lowest</w:t>
        </w:r>
        <w:r w:rsidR="0042127C">
          <w:t xml:space="preserve">-numbered </w:t>
        </w:r>
      </w:ins>
      <w:r>
        <w:t xml:space="preserve">subcarrier </w:t>
      </w:r>
      <w:del w:id="58" w:author="Stefan Parkvall" w:date="2023-10-16T15:23:00Z">
        <w:r w:rsidDel="0042127C">
          <w:delText xml:space="preserve">0 </w:delText>
        </w:r>
      </w:del>
      <w:r>
        <w:t>of the SS/PBCH block</w:t>
      </w:r>
      <w:ins w:id="59" w:author="Stefan Parkvall" w:date="2023-10-16T16:11:00Z">
        <w:r w:rsidR="000F4C54">
          <w:t>, or the SS/PBCH block</w:t>
        </w:r>
      </w:ins>
      <w:ins w:id="60" w:author="Stefan Parkvall" w:date="2023-10-16T15:23:00Z">
        <w:r w:rsidR="000813B7">
          <w:t xml:space="preserve"> after puncturing</w:t>
        </w:r>
      </w:ins>
      <w:ins w:id="61" w:author="Stefan Parkvall" w:date="2023-10-16T15:24:00Z">
        <w:r w:rsidR="00501323">
          <w:t xml:space="preserve"> if </w:t>
        </w:r>
      </w:ins>
      <w:ins w:id="62" w:author="Stefan Parkvall" w:date="2023-10-16T16:11:00Z">
        <w:r w:rsidR="000F4C54">
          <w:t>applicable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t xml:space="preserve">. </w:t>
      </w:r>
    </w:p>
    <w:p w14:paraId="105C502F" w14:textId="3E925136" w:rsidR="00847080" w:rsidRDefault="00847080" w:rsidP="00847080">
      <w:pPr>
        <w:pStyle w:val="B1"/>
      </w:pPr>
      <w:r>
        <w:t>-</w:t>
      </w:r>
      <w:r>
        <w:tab/>
        <w:t xml:space="preserve">For operation with shared spectrum channel access in FR2-2 and for operation without shared spectrum channel access, the 4 least significant bits of </w:t>
      </w:r>
      <m:oMath>
        <m:sSub>
          <m:sSubPr>
            <m:ctrlPr>
              <w:ins w:id="63" w:author="Stefan Parkvall" w:date="2023-10-16T15:19:00Z">
                <w:rPr>
                  <w:rFonts w:ascii="Cambria Math" w:hAnsi="Cambria Math"/>
                  <w:i/>
                </w:rPr>
              </w:ins>
            </m:ctrlPr>
          </m:sSubPr>
          <m:e>
            <m:r>
              <w:ins w:id="64" w:author="Stefan Parkvall" w:date="2023-10-16T15:19:00Z">
                <w:rPr>
                  <w:rFonts w:ascii="Cambria Math" w:hAnsi="Cambria Math"/>
                </w:rPr>
                <m:t>k</m:t>
              </w:ins>
            </m:r>
          </m:e>
          <m:sub>
            <m:r>
              <w:ins w:id="65" w:author="Stefan Parkvall" w:date="2023-10-16T15:19:00Z">
                <m:rPr>
                  <m:nor/>
                </m:rPr>
                <w:rPr>
                  <w:rFonts w:ascii="Cambria Math" w:hAnsi="Cambria Math"/>
                </w:rPr>
                <m:t>SSB</m:t>
              </w:ins>
            </m:r>
          </m:sub>
        </m:sSub>
      </m:oMath>
      <w:del w:id="66" w:author="Stefan Parkvall" w:date="2023-10-16T15:19:00Z">
        <w:r w:rsidRPr="00372D6C" w:rsidDel="00966A50">
          <w:rPr>
            <w:position w:val="-10"/>
          </w:rPr>
          <w:object w:dxaOrig="420" w:dyaOrig="300" w14:anchorId="5D759B97">
            <v:shape id="_x0000_i1035" type="#_x0000_t75" style="width:21pt;height:15pt" o:ole="">
              <v:imagedata r:id="rId31" o:title=""/>
            </v:shape>
            <o:OLEObject Type="Embed" ProgID="Equation.3" ShapeID="_x0000_i1035" DrawAspect="Content" ObjectID="_1763229336" r:id="rId33"/>
          </w:object>
        </w:r>
      </w:del>
      <w:r>
        <w:t xml:space="preserve"> are given by the higher-layer parameter </w:t>
      </w:r>
      <w:proofErr w:type="spellStart"/>
      <w:r w:rsidRPr="001333AC">
        <w:rPr>
          <w:i/>
        </w:rPr>
        <w:t>ssb-SubcarrierOffset</w:t>
      </w:r>
      <w:proofErr w:type="spellEnd"/>
      <w:r>
        <w:t xml:space="preserve"> and for FR1 the most significant bit of </w:t>
      </w:r>
      <m:oMath>
        <m:sSub>
          <m:sSubPr>
            <m:ctrlPr>
              <w:ins w:id="67" w:author="Stefan Parkvall" w:date="2023-10-16T15:19:00Z">
                <w:rPr>
                  <w:rFonts w:ascii="Cambria Math" w:hAnsi="Cambria Math"/>
                  <w:i/>
                </w:rPr>
              </w:ins>
            </m:ctrlPr>
          </m:sSubPr>
          <m:e>
            <m:r>
              <w:ins w:id="68" w:author="Stefan Parkvall" w:date="2023-10-16T15:19:00Z">
                <w:rPr>
                  <w:rFonts w:ascii="Cambria Math" w:hAnsi="Cambria Math"/>
                </w:rPr>
                <m:t>k</m:t>
              </w:ins>
            </m:r>
          </m:e>
          <m:sub>
            <m:r>
              <w:ins w:id="69" w:author="Stefan Parkvall" w:date="2023-10-16T15:19:00Z">
                <m:rPr>
                  <m:nor/>
                </m:rPr>
                <w:rPr>
                  <w:rFonts w:ascii="Cambria Math" w:hAnsi="Cambria Math"/>
                </w:rPr>
                <m:t>SSB</m:t>
              </w:ins>
            </m:r>
          </m:sub>
        </m:sSub>
      </m:oMath>
      <w:del w:id="70" w:author="Stefan Parkvall" w:date="2023-10-16T15:19:00Z">
        <w:r w:rsidRPr="00372D6C" w:rsidDel="00966A50">
          <w:rPr>
            <w:position w:val="-10"/>
          </w:rPr>
          <w:object w:dxaOrig="420" w:dyaOrig="300" w14:anchorId="03DEC773">
            <v:shape id="_x0000_i1036" type="#_x0000_t75" style="width:21pt;height:15pt" o:ole="">
              <v:imagedata r:id="rId31" o:title=""/>
            </v:shape>
            <o:OLEObject Type="Embed" ProgID="Equation.3" ShapeID="_x0000_i1036" DrawAspect="Content" ObjectID="_1763229337" r:id="rId34"/>
          </w:object>
        </w:r>
      </w:del>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p>
    <w:p w14:paraId="407CE76D" w14:textId="77777777" w:rsidR="00847080" w:rsidRDefault="00847080" w:rsidP="00847080">
      <w:pPr>
        <w:pStyle w:val="B1"/>
      </w:pPr>
      <w:r>
        <w:t>-</w:t>
      </w:r>
      <w:r>
        <w:tab/>
      </w:r>
      <w:r w:rsidRPr="00DD6749">
        <w:t>For operation with shared spectrum channel access</w:t>
      </w:r>
      <w:r>
        <w:t xml:space="preserve"> in FR1</w:t>
      </w:r>
      <w:r w:rsidRPr="00DD6749">
        <w:t xml:space="preserve">,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proofErr w:type="spellStart"/>
      <w:r w:rsidRPr="00DD6749">
        <w:rPr>
          <w:i/>
          <w:iCs/>
        </w:rPr>
        <w:t>ssb-SubcarrierOffset</w:t>
      </w:r>
      <w:proofErr w:type="spellEnd"/>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9632F1">
        <w:t>.</w:t>
      </w:r>
    </w:p>
    <w:p w14:paraId="12C71DF6" w14:textId="77777777" w:rsidR="00847080" w:rsidRPr="00792D15" w:rsidRDefault="00847080" w:rsidP="00847080">
      <w:pPr>
        <w:rPr>
          <w:rFonts w:eastAsia="Batang"/>
        </w:rPr>
      </w:pPr>
      <w:bookmarkStart w:id="71" w:name="_Hlk508608444"/>
      <w:bookmarkStart w:id="72" w:name="_Hlk508608015"/>
      <w:r w:rsidRPr="00792D15">
        <w:rPr>
          <w:rFonts w:eastAsia="Batang"/>
        </w:rPr>
        <w:t xml:space="preserve">If </w:t>
      </w:r>
      <w:proofErr w:type="spellStart"/>
      <w:r w:rsidRPr="00792D15">
        <w:rPr>
          <w:rFonts w:eastAsia="Batang"/>
          <w:i/>
          <w:iCs/>
        </w:rPr>
        <w:t>ssb-SubcarrierOffset</w:t>
      </w:r>
      <w:proofErr w:type="spellEnd"/>
      <w:r w:rsidRPr="00792D15">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792D15">
        <w:rPr>
          <w:rFonts w:eastAsia="Batang"/>
        </w:rPr>
        <w:t xml:space="preserve"> is derived from the frequency difference between the SS/PBCH block and Point A.</w:t>
      </w:r>
    </w:p>
    <w:p w14:paraId="7BD52647" w14:textId="6B3C165F" w:rsidR="00847080" w:rsidRDefault="00847080" w:rsidP="00847080">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ins w:id="73" w:author="Stefan Parkvall" w:date="2023-10-19T12:09:00Z">
        <w:r w:rsidR="00DD4EF8">
          <w:rPr>
            <w:color w:val="FF0000"/>
            <w:sz w:val="21"/>
            <w:szCs w:val="21"/>
            <w:shd w:val="clear" w:color="auto" w:fill="FFFFFF"/>
          </w:rPr>
          <w:t>, or an SS/PBCH block after puncturing if applicable</w:t>
        </w:r>
        <w:r w:rsidR="002369DD">
          <w:rPr>
            <w:color w:val="000000"/>
            <w:sz w:val="21"/>
            <w:szCs w:val="21"/>
            <w:shd w:val="clear" w:color="auto" w:fill="FFFFFF"/>
          </w:rPr>
          <w:t>,</w:t>
        </w:r>
      </w:ins>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1"/>
    </w:p>
    <w:bookmarkEnd w:id="72"/>
    <w:p w14:paraId="3B2A6FAC" w14:textId="77777777" w:rsidR="00847080" w:rsidRDefault="00847080" w:rsidP="00847080">
      <w:r>
        <w:t xml:space="preserve">For an SS/PBCH block, the UE shall assume </w:t>
      </w:r>
    </w:p>
    <w:p w14:paraId="660AF951" w14:textId="77777777" w:rsidR="00847080" w:rsidRDefault="00847080" w:rsidP="00847080">
      <w:pPr>
        <w:pStyle w:val="B1"/>
      </w:pPr>
      <w:r>
        <w:t>-</w:t>
      </w:r>
      <w:r>
        <w:tab/>
        <w:t xml:space="preserve">antenna port </w:t>
      </w:r>
      <m:oMath>
        <m:r>
          <w:rPr>
            <w:rFonts w:ascii="Cambria Math" w:hAnsi="Cambria Math"/>
          </w:rPr>
          <m:t>p=4000</m:t>
        </m:r>
      </m:oMath>
      <w:r w:rsidRPr="00C41387">
        <w:t xml:space="preserve"> is used for transmission of PSS, SSS</w:t>
      </w:r>
      <w:r>
        <w:t>, PBCH</w:t>
      </w:r>
      <w:r w:rsidRPr="00C41387">
        <w:t xml:space="preserve"> and </w:t>
      </w:r>
      <w:r>
        <w:t xml:space="preserve">DM-RS for </w:t>
      </w:r>
      <w:r w:rsidRPr="00C41387">
        <w:t>PBCH</w:t>
      </w:r>
      <w:r>
        <w:t>,</w:t>
      </w:r>
    </w:p>
    <w:p w14:paraId="4E0B7E7A" w14:textId="77777777" w:rsidR="00847080" w:rsidRDefault="00847080" w:rsidP="00847080">
      <w:pPr>
        <w:pStyle w:val="B1"/>
      </w:pPr>
      <w:r>
        <w:t>-</w:t>
      </w:r>
      <w:r>
        <w:tab/>
        <w:t>the same cyclic prefix length and subcarrier spacing for the PSS, SSS, PBCH and DM-RS for PBCH,</w:t>
      </w:r>
    </w:p>
    <w:p w14:paraId="29FFF74C" w14:textId="616C1662" w:rsidR="00847080" w:rsidRDefault="00847080" w:rsidP="00847080">
      <w:pPr>
        <w:pStyle w:val="B1"/>
      </w:pPr>
      <w:r>
        <w:t>-</w:t>
      </w:r>
      <w:r>
        <w:tab/>
        <w:t xml:space="preserve">for SS/PBCH block type A, </w:t>
      </w:r>
      <m:oMath>
        <m:r>
          <w:ins w:id="74" w:author="Stefan Parkvall" w:date="2023-10-16T15:21:00Z">
            <w:rPr>
              <w:rFonts w:ascii="Cambria Math" w:hAnsi="Cambria Math"/>
            </w:rPr>
            <m:t>μ∈</m:t>
          </w:ins>
        </m:r>
        <m:d>
          <m:dPr>
            <m:begChr m:val="{"/>
            <m:endChr m:val="}"/>
            <m:ctrlPr>
              <w:ins w:id="75" w:author="Stefan Parkvall" w:date="2023-10-16T15:21:00Z">
                <w:rPr>
                  <w:rFonts w:ascii="Cambria Math" w:hAnsi="Cambria Math"/>
                  <w:i/>
                </w:rPr>
              </w:ins>
            </m:ctrlPr>
          </m:dPr>
          <m:e>
            <m:r>
              <w:ins w:id="76" w:author="Stefan Parkvall" w:date="2023-10-16T15:21:00Z">
                <w:rPr>
                  <w:rFonts w:ascii="Cambria Math" w:hAnsi="Cambria Math"/>
                </w:rPr>
                <m:t>0,1</m:t>
              </w:ins>
            </m:r>
          </m:e>
        </m:d>
      </m:oMath>
      <w:del w:id="77" w:author="Stefan Parkvall" w:date="2023-10-16T15:21:00Z">
        <w:r w:rsidRPr="00372D6C" w:rsidDel="00966A50">
          <w:rPr>
            <w:position w:val="-10"/>
          </w:rPr>
          <w:object w:dxaOrig="780" w:dyaOrig="300" w14:anchorId="14964738">
            <v:shape id="_x0000_i1037" type="#_x0000_t75" style="width:39.75pt;height:15pt" o:ole="">
              <v:imagedata r:id="rId35" o:title=""/>
            </v:shape>
            <o:OLEObject Type="Embed" ProgID="Equation.3" ShapeID="_x0000_i1037" DrawAspect="Content" ObjectID="_1763229338" r:id="rId36"/>
          </w:object>
        </w:r>
      </w:del>
      <w:r>
        <w:t xml:space="preserve"> and </w:t>
      </w:r>
      <m:oMath>
        <m:sSub>
          <m:sSubPr>
            <m:ctrlPr>
              <w:ins w:id="78" w:author="Stefan Parkvall" w:date="2023-10-16T15:21:00Z">
                <w:rPr>
                  <w:rFonts w:ascii="Cambria Math" w:hAnsi="Cambria Math"/>
                  <w:i/>
                </w:rPr>
              </w:ins>
            </m:ctrlPr>
          </m:sSubPr>
          <m:e>
            <m:r>
              <w:ins w:id="79" w:author="Stefan Parkvall" w:date="2023-10-16T15:21:00Z">
                <w:rPr>
                  <w:rFonts w:ascii="Cambria Math" w:hAnsi="Cambria Math"/>
                </w:rPr>
                <m:t>k</m:t>
              </w:ins>
            </m:r>
          </m:e>
          <m:sub>
            <m:r>
              <w:ins w:id="80" w:author="Stefan Parkvall" w:date="2023-10-16T15:21:00Z">
                <m:rPr>
                  <m:nor/>
                </m:rPr>
                <w:rPr>
                  <w:rFonts w:ascii="Cambria Math" w:hAnsi="Cambria Math"/>
                </w:rPr>
                <m:t>SSB</m:t>
              </w:ins>
            </m:r>
          </m:sub>
        </m:sSub>
        <m:r>
          <w:ins w:id="81" w:author="Stefan Parkvall" w:date="2023-10-16T15:21:00Z">
            <w:rPr>
              <w:rFonts w:ascii="Cambria Math" w:hAnsi="Cambria Math"/>
            </w:rPr>
            <m:t>∈</m:t>
          </w:ins>
        </m:r>
        <m:d>
          <m:dPr>
            <m:begChr m:val="{"/>
            <m:endChr m:val="}"/>
            <m:ctrlPr>
              <w:ins w:id="82" w:author="Stefan Parkvall" w:date="2023-10-16T15:21:00Z">
                <w:rPr>
                  <w:rFonts w:ascii="Cambria Math" w:hAnsi="Cambria Math"/>
                  <w:i/>
                </w:rPr>
              </w:ins>
            </m:ctrlPr>
          </m:dPr>
          <m:e>
            <m:r>
              <w:ins w:id="83" w:author="Stefan Parkvall" w:date="2023-10-16T15:21:00Z">
                <w:rPr>
                  <w:rFonts w:ascii="Cambria Math" w:hAnsi="Cambria Math"/>
                </w:rPr>
                <m:t xml:space="preserve">0, 1, 2, …, </m:t>
              </w:ins>
            </m:r>
            <m:r>
              <w:ins w:id="84" w:author="Stefan Parkvall" w:date="2023-10-19T08:35:00Z">
                <w:rPr>
                  <w:rFonts w:ascii="Cambria Math" w:hAnsi="Cambria Math"/>
                </w:rPr>
                <m:t>23</m:t>
              </w:ins>
            </m:r>
          </m:e>
        </m:d>
      </m:oMath>
      <w:del w:id="85" w:author="Stefan Parkvall" w:date="2023-10-16T15:21:00Z">
        <w:r w:rsidRPr="00372D6C" w:rsidDel="00966A50">
          <w:rPr>
            <w:position w:val="-10"/>
          </w:rPr>
          <w:object w:dxaOrig="1719" w:dyaOrig="300" w14:anchorId="6436EAE9">
            <v:shape id="_x0000_i1038" type="#_x0000_t75" style="width:86.25pt;height:15pt" o:ole="">
              <v:imagedata r:id="rId37" o:title=""/>
            </v:shape>
            <o:OLEObject Type="Embed" ProgID="Equation.3" ShapeID="_x0000_i1038" DrawAspect="Content" ObjectID="_1763229339" r:id="rId38"/>
          </w:object>
        </w:r>
      </w:del>
      <w:r>
        <w:t xml:space="preserve"> with the quantities </w:t>
      </w:r>
      <m:oMath>
        <m:sSub>
          <m:sSubPr>
            <m:ctrlPr>
              <w:ins w:id="86" w:author="Stefan Parkvall" w:date="2023-10-16T15:20:00Z">
                <w:rPr>
                  <w:rFonts w:ascii="Cambria Math" w:hAnsi="Cambria Math"/>
                  <w:i/>
                </w:rPr>
              </w:ins>
            </m:ctrlPr>
          </m:sSubPr>
          <m:e>
            <m:r>
              <w:ins w:id="87" w:author="Stefan Parkvall" w:date="2023-10-16T15:20:00Z">
                <w:rPr>
                  <w:rFonts w:ascii="Cambria Math" w:hAnsi="Cambria Math"/>
                </w:rPr>
                <m:t>k</m:t>
              </w:ins>
            </m:r>
          </m:e>
          <m:sub>
            <m:r>
              <w:ins w:id="88" w:author="Stefan Parkvall" w:date="2023-10-16T15:20:00Z">
                <m:rPr>
                  <m:nor/>
                </m:rPr>
                <w:rPr>
                  <w:rFonts w:ascii="Cambria Math" w:hAnsi="Cambria Math"/>
                </w:rPr>
                <m:t>SSB</m:t>
              </w:ins>
            </m:r>
          </m:sub>
        </m:sSub>
      </m:oMath>
      <w:del w:id="89" w:author="Stefan Parkvall" w:date="2023-10-16T15:20:00Z">
        <w:r w:rsidRPr="00372D6C" w:rsidDel="00966A50">
          <w:rPr>
            <w:position w:val="-10"/>
          </w:rPr>
          <w:object w:dxaOrig="420" w:dyaOrig="300" w14:anchorId="29DED5FF">
            <v:shape id="_x0000_i1039" type="#_x0000_t75" style="width:21pt;height:15pt" o:ole="">
              <v:imagedata r:id="rId31" o:title=""/>
            </v:shape>
            <o:OLEObject Type="Embed" ProgID="Equation.3" ShapeID="_x0000_i1039" DrawAspect="Content" ObjectID="_1763229340" r:id="rId39"/>
          </w:object>
        </w:r>
      </w:del>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5BBEE471" w14:textId="02869573" w:rsidR="00847080" w:rsidRDefault="00847080" w:rsidP="00847080">
      <w:pPr>
        <w:pStyle w:val="B1"/>
        <w:rPr>
          <w:b/>
        </w:rPr>
      </w:pPr>
      <w:r>
        <w:t>-</w:t>
      </w:r>
      <w:r>
        <w:tab/>
        <w:t xml:space="preserve">for SS/PBCH block type B in FR2-1, </w:t>
      </w:r>
      <m:oMath>
        <m:r>
          <w:ins w:id="90" w:author="Stefan Parkvall" w:date="2023-10-16T15:21:00Z">
            <w:rPr>
              <w:rFonts w:ascii="Cambria Math" w:hAnsi="Cambria Math"/>
            </w:rPr>
            <m:t>μ∈</m:t>
          </w:ins>
        </m:r>
        <m:d>
          <m:dPr>
            <m:begChr m:val="{"/>
            <m:endChr m:val="}"/>
            <m:ctrlPr>
              <w:ins w:id="91" w:author="Stefan Parkvall" w:date="2023-10-16T15:21:00Z">
                <w:rPr>
                  <w:rFonts w:ascii="Cambria Math" w:hAnsi="Cambria Math"/>
                  <w:i/>
                </w:rPr>
              </w:ins>
            </m:ctrlPr>
          </m:dPr>
          <m:e>
            <m:r>
              <w:ins w:id="92" w:author="Stefan Parkvall" w:date="2023-10-16T15:22:00Z">
                <w:rPr>
                  <w:rFonts w:ascii="Cambria Math" w:hAnsi="Cambria Math"/>
                </w:rPr>
                <m:t>3,4</m:t>
              </w:ins>
            </m:r>
          </m:e>
        </m:d>
      </m:oMath>
      <w:del w:id="93" w:author="Stefan Parkvall" w:date="2023-10-16T15:21:00Z">
        <w:r w:rsidRPr="00372D6C" w:rsidDel="00966A50">
          <w:rPr>
            <w:position w:val="-10"/>
          </w:rPr>
          <w:object w:dxaOrig="780" w:dyaOrig="300" w14:anchorId="64C459F2">
            <v:shape id="_x0000_i1040" type="#_x0000_t75" style="width:39.75pt;height:15pt" o:ole="">
              <v:imagedata r:id="rId40" o:title=""/>
            </v:shape>
            <o:OLEObject Type="Embed" ProgID="Equation.3" ShapeID="_x0000_i1040" DrawAspect="Content" ObjectID="_1763229341" r:id="rId41"/>
          </w:object>
        </w:r>
      </w:del>
      <w:r>
        <w:t xml:space="preserve"> and </w:t>
      </w:r>
      <m:oMath>
        <m:sSub>
          <m:sSubPr>
            <m:ctrlPr>
              <w:ins w:id="94" w:author="Stefan Parkvall" w:date="2023-10-16T15:20:00Z">
                <w:rPr>
                  <w:rFonts w:ascii="Cambria Math" w:hAnsi="Cambria Math"/>
                  <w:i/>
                </w:rPr>
              </w:ins>
            </m:ctrlPr>
          </m:sSubPr>
          <m:e>
            <m:r>
              <w:ins w:id="95" w:author="Stefan Parkvall" w:date="2023-10-16T15:20:00Z">
                <w:rPr>
                  <w:rFonts w:ascii="Cambria Math" w:hAnsi="Cambria Math"/>
                </w:rPr>
                <m:t>k</m:t>
              </w:ins>
            </m:r>
          </m:e>
          <m:sub>
            <m:r>
              <w:ins w:id="96" w:author="Stefan Parkvall" w:date="2023-10-16T15:20:00Z">
                <m:rPr>
                  <m:nor/>
                </m:rPr>
                <w:rPr>
                  <w:rFonts w:ascii="Cambria Math" w:hAnsi="Cambria Math"/>
                </w:rPr>
                <m:t>SSB</m:t>
              </w:ins>
            </m:r>
          </m:sub>
        </m:sSub>
        <m:r>
          <w:ins w:id="97" w:author="Stefan Parkvall" w:date="2023-10-16T15:20:00Z">
            <w:rPr>
              <w:rFonts w:ascii="Cambria Math" w:hAnsi="Cambria Math"/>
            </w:rPr>
            <m:t>∈</m:t>
          </w:ins>
        </m:r>
        <m:d>
          <m:dPr>
            <m:begChr m:val="{"/>
            <m:endChr m:val="}"/>
            <m:ctrlPr>
              <w:ins w:id="98" w:author="Stefan Parkvall" w:date="2023-10-16T15:20:00Z">
                <w:rPr>
                  <w:rFonts w:ascii="Cambria Math" w:hAnsi="Cambria Math"/>
                  <w:i/>
                </w:rPr>
              </w:ins>
            </m:ctrlPr>
          </m:dPr>
          <m:e>
            <m:r>
              <w:ins w:id="99" w:author="Stefan Parkvall" w:date="2023-10-16T15:20:00Z">
                <w:rPr>
                  <w:rFonts w:ascii="Cambria Math" w:hAnsi="Cambria Math"/>
                </w:rPr>
                <m:t>0, 1, 2, …, 11</m:t>
              </w:ins>
            </m:r>
          </m:e>
        </m:d>
      </m:oMath>
      <w:del w:id="100" w:author="Stefan Parkvall" w:date="2023-10-16T15:20:00Z">
        <w:r w:rsidRPr="00372D6C" w:rsidDel="00966A50">
          <w:rPr>
            <w:position w:val="-10"/>
          </w:rPr>
          <w:object w:dxaOrig="1680" w:dyaOrig="300" w14:anchorId="5BBB8F99">
            <v:shape id="_x0000_i1041" type="#_x0000_t75" style="width:82.5pt;height:15pt" o:ole="">
              <v:imagedata r:id="rId42" o:title=""/>
            </v:shape>
            <o:OLEObject Type="Embed" ProgID="Equation.3" ShapeID="_x0000_i1041" DrawAspect="Content" ObjectID="_1763229342" r:id="rId43"/>
          </w:object>
        </w:r>
      </w:del>
      <w:r>
        <w:t xml:space="preserve"> with the quantity </w:t>
      </w:r>
      <m:oMath>
        <m:sSub>
          <m:sSubPr>
            <m:ctrlPr>
              <w:ins w:id="101" w:author="Stefan Parkvall" w:date="2023-10-16T15:20:00Z">
                <w:rPr>
                  <w:rFonts w:ascii="Cambria Math" w:hAnsi="Cambria Math"/>
                  <w:i/>
                </w:rPr>
              </w:ins>
            </m:ctrlPr>
          </m:sSubPr>
          <m:e>
            <m:r>
              <w:ins w:id="102" w:author="Stefan Parkvall" w:date="2023-10-16T15:20:00Z">
                <w:rPr>
                  <w:rFonts w:ascii="Cambria Math" w:hAnsi="Cambria Math"/>
                </w:rPr>
                <m:t>k</m:t>
              </w:ins>
            </m:r>
          </m:e>
          <m:sub>
            <m:r>
              <w:ins w:id="103" w:author="Stefan Parkvall" w:date="2023-10-16T15:20:00Z">
                <m:rPr>
                  <m:nor/>
                </m:rPr>
                <w:rPr>
                  <w:rFonts w:ascii="Cambria Math" w:hAnsi="Cambria Math"/>
                </w:rPr>
                <m:t>SSB</m:t>
              </w:ins>
            </m:r>
          </m:sub>
        </m:sSub>
      </m:oMath>
      <w:del w:id="104" w:author="Stefan Parkvall" w:date="2023-10-16T15:20:00Z">
        <w:r w:rsidRPr="00372D6C" w:rsidDel="00966A50">
          <w:rPr>
            <w:position w:val="-10"/>
          </w:rPr>
          <w:object w:dxaOrig="420" w:dyaOrig="300" w14:anchorId="4580D5FF">
            <v:shape id="_x0000_i1042" type="#_x0000_t75" style="width:21pt;height:15pt" o:ole="">
              <v:imagedata r:id="rId31" o:title=""/>
            </v:shape>
            <o:OLEObject Type="Embed" ProgID="Equation.3" ShapeID="_x0000_i1042" DrawAspect="Content" ObjectID="_1763229343" r:id="rId44"/>
          </w:object>
        </w:r>
      </w:del>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54EA7FB" w14:textId="77777777" w:rsidR="00847080" w:rsidRPr="00E22DB0" w:rsidRDefault="00847080" w:rsidP="00847080">
      <w:pPr>
        <w:pStyle w:val="B1"/>
      </w:pPr>
      <w:r>
        <w:t>-</w:t>
      </w:r>
      <w:r>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758F155B" w14:textId="77777777" w:rsidR="00847080" w:rsidRDefault="00847080" w:rsidP="00847080">
      <w:pPr>
        <w:pStyle w:val="B1"/>
      </w:pPr>
      <w:r>
        <w:t>-</w:t>
      </w:r>
      <w:r>
        <w:tab/>
      </w:r>
      <w:r w:rsidRPr="00E22DB0">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0D3347B6" w14:textId="77777777" w:rsidR="00847080" w:rsidRDefault="00847080" w:rsidP="00847080">
      <w:pPr>
        <w:pStyle w:val="B2"/>
      </w:pPr>
      <w:r>
        <w:t>-</w:t>
      </w:r>
      <w:r>
        <w:tab/>
      </w:r>
      <w:r w:rsidRPr="00E22DB0">
        <w:t xml:space="preserve">provided by the higher-layer parameter </w:t>
      </w:r>
      <w:proofErr w:type="spellStart"/>
      <w:r w:rsidRPr="00E22DB0">
        <w:rPr>
          <w:i/>
        </w:rPr>
        <w:t>subCarrierSpacingCommon</w:t>
      </w:r>
      <w:proofErr w:type="spellEnd"/>
      <w:r>
        <w:rPr>
          <w:i/>
        </w:rPr>
        <w:t xml:space="preserve"> </w:t>
      </w:r>
      <w:r>
        <w:t xml:space="preserve">for operation without shared spectrum channel access in FR1 and FR2-1; and </w:t>
      </w:r>
    </w:p>
    <w:p w14:paraId="0352CA24" w14:textId="77777777" w:rsidR="00847080" w:rsidRDefault="00847080" w:rsidP="00847080">
      <w:pPr>
        <w:pStyle w:val="B2"/>
      </w:pPr>
      <w:r>
        <w:t>-</w:t>
      </w:r>
      <w:r>
        <w:tab/>
        <w:t>same as the subcarrier spacing of the SS/PBCH block for operation without shared spectrum access in FR2-2 and for operation with shared spectrum channel access</w:t>
      </w:r>
      <w:r w:rsidRPr="00E22DB0">
        <w:t xml:space="preserve">. </w:t>
      </w:r>
    </w:p>
    <w:p w14:paraId="1A218353" w14:textId="5C9DBC2C" w:rsidR="00847080" w:rsidRDefault="00847080" w:rsidP="00847080">
      <w:pPr>
        <w:pStyle w:val="B1"/>
      </w:pPr>
      <w:r>
        <w:t>-</w:t>
      </w:r>
      <w:r>
        <w:tab/>
      </w:r>
      <w:r w:rsidRPr="00E22DB0">
        <w:t xml:space="preserve">This common resource block overlaps with subcarrier 0 of the </w:t>
      </w:r>
      <w:del w:id="105" w:author="Stefan Parkvall" w:date="2023-10-16T15:24:00Z">
        <w:r w:rsidRPr="00E22DB0" w:rsidDel="00084F5C">
          <w:delText xml:space="preserve">first </w:delText>
        </w:r>
      </w:del>
      <w:ins w:id="106" w:author="Stefan Parkvall" w:date="2023-10-16T15:24:00Z">
        <w:r w:rsidR="00084F5C">
          <w:t xml:space="preserve">lowest-numbered </w:t>
        </w:r>
      </w:ins>
      <w:r w:rsidRPr="00E22DB0">
        <w:t>resource block of the SS/PBCH block</w:t>
      </w:r>
      <w:ins w:id="107" w:author="Stefan Parkvall" w:date="2023-10-16T16:11:00Z">
        <w:r w:rsidR="000F4C54">
          <w:t xml:space="preserve">, or the SS/PBCH </w:t>
        </w:r>
      </w:ins>
      <w:ins w:id="108" w:author="Stefan Parkvall" w:date="2023-10-16T16:12:00Z">
        <w:r w:rsidR="000F4C54">
          <w:t xml:space="preserve">block </w:t>
        </w:r>
      </w:ins>
      <w:ins w:id="109" w:author="Stefan Parkvall" w:date="2023-10-16T15:24:00Z">
        <w:r w:rsidR="00501323">
          <w:t xml:space="preserve">after puncturing if </w:t>
        </w:r>
      </w:ins>
      <w:ins w:id="110" w:author="Stefan Parkvall" w:date="2023-10-16T16:12:00Z">
        <w:r w:rsidR="000F4C54">
          <w:t>applicable</w:t>
        </w:r>
      </w:ins>
      <w:r w:rsidRPr="00E22DB0">
        <w:t>.</w:t>
      </w:r>
    </w:p>
    <w:p w14:paraId="12B7BC22" w14:textId="77777777" w:rsidR="00847080" w:rsidRDefault="00847080" w:rsidP="00847080">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DB91894" w14:textId="5F2F2079" w:rsidR="00847080" w:rsidRPr="00E34F57" w:rsidRDefault="00847080" w:rsidP="00847080">
      <w:r>
        <w:lastRenderedPageBreak/>
        <w:t>For cell search on a carrier with</w:t>
      </w:r>
      <w:r w:rsidRPr="003F5AC4">
        <w:t xml:space="preserve"> a channel bandwidth of 3 MHz</w:t>
      </w:r>
      <w:r>
        <w:t>, the UE is not expected to receive subcarriers 0 to 47 and 192 to 239 in any of the 4 OFDM symbols of the SS/PBCH block</w:t>
      </w:r>
      <w:ins w:id="111" w:author="Stefan Parkvall" w:date="2023-10-20T13:39:00Z">
        <w:r w:rsidR="000B6351" w:rsidRPr="000B6351">
          <w:t>, where the remaining 12 resource blocks form the SS/PBCH block after puncturing</w:t>
        </w:r>
      </w:ins>
      <w:r>
        <w:t>.</w:t>
      </w:r>
    </w:p>
    <w:p w14:paraId="30F0B065" w14:textId="77777777" w:rsidR="00847080" w:rsidRDefault="00847080" w:rsidP="00847080">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847080" w14:paraId="794D5155" w14:textId="77777777" w:rsidTr="0024065D">
        <w:trPr>
          <w:jc w:val="center"/>
        </w:trPr>
        <w:tc>
          <w:tcPr>
            <w:tcW w:w="1101" w:type="dxa"/>
            <w:shd w:val="clear" w:color="auto" w:fill="auto"/>
          </w:tcPr>
          <w:p w14:paraId="1CABE93C" w14:textId="77777777" w:rsidR="00847080" w:rsidRPr="00DE32D8" w:rsidRDefault="00847080" w:rsidP="0024065D">
            <w:pPr>
              <w:pStyle w:val="TAH"/>
            </w:pPr>
            <w:r>
              <w:t>Channel or signal</w:t>
            </w:r>
          </w:p>
        </w:tc>
        <w:tc>
          <w:tcPr>
            <w:tcW w:w="3720" w:type="dxa"/>
          </w:tcPr>
          <w:p w14:paraId="0A1F74C6" w14:textId="77777777" w:rsidR="00847080" w:rsidRPr="00197E22" w:rsidRDefault="00847080" w:rsidP="0024065D">
            <w:pPr>
              <w:pStyle w:val="TAH"/>
              <w:rPr>
                <w:rFonts w:eastAsia="Batang"/>
              </w:rPr>
            </w:pPr>
            <w:r>
              <w:rPr>
                <w:rFonts w:eastAsia="Batang"/>
              </w:rPr>
              <w:t xml:space="preserve">OFDM symbol number </w:t>
            </w:r>
            <w:r w:rsidRPr="00197E22">
              <w:rPr>
                <w:rFonts w:eastAsia="Batang"/>
                <w:position w:val="-6"/>
              </w:rPr>
              <w:object w:dxaOrig="139" w:dyaOrig="260" w14:anchorId="7A9E6350">
                <v:shape id="_x0000_i1043" type="#_x0000_t75" style="width:6.75pt;height:13.5pt" o:ole="">
                  <v:imagedata r:id="rId45" o:title=""/>
                </v:shape>
                <o:OLEObject Type="Embed" ProgID="Equation.3" ShapeID="_x0000_i1043" DrawAspect="Content" ObjectID="_1763229344" r:id="rId46"/>
              </w:object>
            </w:r>
            <w:r>
              <w:rPr>
                <w:rFonts w:eastAsia="Batang"/>
              </w:rPr>
              <w:br/>
              <w:t>relative to the start of an SS/PBCH block</w:t>
            </w:r>
          </w:p>
        </w:tc>
        <w:tc>
          <w:tcPr>
            <w:tcW w:w="5036" w:type="dxa"/>
            <w:shd w:val="clear" w:color="auto" w:fill="auto"/>
          </w:tcPr>
          <w:p w14:paraId="73CF7877" w14:textId="77777777" w:rsidR="00847080" w:rsidRPr="00DE32D8" w:rsidRDefault="00847080" w:rsidP="0024065D">
            <w:pPr>
              <w:pStyle w:val="TAH"/>
            </w:pPr>
            <w:r w:rsidRPr="00197E22">
              <w:rPr>
                <w:rFonts w:eastAsia="Batang"/>
              </w:rPr>
              <w:t xml:space="preserve">Subcarrier number </w:t>
            </w:r>
            <w:r w:rsidRPr="00197E22">
              <w:rPr>
                <w:rFonts w:eastAsia="Batang"/>
                <w:position w:val="-6"/>
              </w:rPr>
              <w:object w:dxaOrig="180" w:dyaOrig="260" w14:anchorId="2954DF70">
                <v:shape id="_x0000_i1044" type="#_x0000_t75" style="width:9.75pt;height:13.5pt" o:ole="">
                  <v:imagedata r:id="rId25" o:title=""/>
                </v:shape>
                <o:OLEObject Type="Embed" ProgID="Equation.3" ShapeID="_x0000_i1044" DrawAspect="Content" ObjectID="_1763229345" r:id="rId47"/>
              </w:object>
            </w:r>
            <w:r>
              <w:rPr>
                <w:rFonts w:eastAsia="Batang"/>
              </w:rPr>
              <w:br/>
              <w:t>relative to the start of an SS/PBCH block</w:t>
            </w:r>
          </w:p>
        </w:tc>
      </w:tr>
      <w:tr w:rsidR="00847080" w14:paraId="559D3DD6" w14:textId="77777777" w:rsidTr="0024065D">
        <w:trPr>
          <w:jc w:val="center"/>
        </w:trPr>
        <w:tc>
          <w:tcPr>
            <w:tcW w:w="1101" w:type="dxa"/>
            <w:shd w:val="clear" w:color="auto" w:fill="auto"/>
          </w:tcPr>
          <w:p w14:paraId="26361D7F" w14:textId="77777777" w:rsidR="00847080" w:rsidRPr="00DE32D8" w:rsidRDefault="00847080" w:rsidP="0024065D">
            <w:pPr>
              <w:pStyle w:val="TAC"/>
            </w:pPr>
            <w:r>
              <w:t>PSS</w:t>
            </w:r>
          </w:p>
        </w:tc>
        <w:tc>
          <w:tcPr>
            <w:tcW w:w="3720" w:type="dxa"/>
          </w:tcPr>
          <w:p w14:paraId="05164F1B" w14:textId="77777777" w:rsidR="00847080" w:rsidRDefault="00847080" w:rsidP="0024065D">
            <w:pPr>
              <w:pStyle w:val="TAC"/>
            </w:pPr>
            <w:r>
              <w:t>0</w:t>
            </w:r>
          </w:p>
        </w:tc>
        <w:tc>
          <w:tcPr>
            <w:tcW w:w="5036" w:type="dxa"/>
            <w:shd w:val="clear" w:color="auto" w:fill="auto"/>
          </w:tcPr>
          <w:p w14:paraId="43E57A9A" w14:textId="77777777" w:rsidR="00847080" w:rsidRPr="00DE32D8" w:rsidRDefault="00847080" w:rsidP="0024065D">
            <w:pPr>
              <w:pStyle w:val="TAC"/>
            </w:pPr>
            <w:r>
              <w:t>56, 57, …, 182</w:t>
            </w:r>
          </w:p>
        </w:tc>
      </w:tr>
      <w:tr w:rsidR="00847080" w14:paraId="53A9615A" w14:textId="77777777" w:rsidTr="0024065D">
        <w:trPr>
          <w:jc w:val="center"/>
        </w:trPr>
        <w:tc>
          <w:tcPr>
            <w:tcW w:w="1101" w:type="dxa"/>
            <w:shd w:val="clear" w:color="auto" w:fill="auto"/>
          </w:tcPr>
          <w:p w14:paraId="0C5A170F" w14:textId="77777777" w:rsidR="00847080" w:rsidRPr="00417E10" w:rsidRDefault="00847080" w:rsidP="0024065D">
            <w:pPr>
              <w:pStyle w:val="TAC"/>
            </w:pPr>
            <w:r w:rsidRPr="00417E10">
              <w:t>SSS</w:t>
            </w:r>
          </w:p>
        </w:tc>
        <w:tc>
          <w:tcPr>
            <w:tcW w:w="3720" w:type="dxa"/>
          </w:tcPr>
          <w:p w14:paraId="77334588" w14:textId="77777777" w:rsidR="00847080" w:rsidRDefault="00847080" w:rsidP="0024065D">
            <w:pPr>
              <w:pStyle w:val="TAC"/>
            </w:pPr>
            <w:r>
              <w:t>2</w:t>
            </w:r>
          </w:p>
        </w:tc>
        <w:tc>
          <w:tcPr>
            <w:tcW w:w="5036" w:type="dxa"/>
            <w:shd w:val="clear" w:color="auto" w:fill="auto"/>
          </w:tcPr>
          <w:p w14:paraId="04FF5D42" w14:textId="77777777" w:rsidR="00847080" w:rsidRPr="00417E10" w:rsidRDefault="00847080" w:rsidP="0024065D">
            <w:pPr>
              <w:pStyle w:val="TAC"/>
            </w:pPr>
            <w:r>
              <w:t>56, 57, …, 182</w:t>
            </w:r>
          </w:p>
        </w:tc>
      </w:tr>
      <w:tr w:rsidR="00847080" w14:paraId="0B74D1D5" w14:textId="77777777" w:rsidTr="0024065D">
        <w:trPr>
          <w:jc w:val="center"/>
        </w:trPr>
        <w:tc>
          <w:tcPr>
            <w:tcW w:w="1101" w:type="dxa"/>
            <w:vMerge w:val="restart"/>
            <w:shd w:val="clear" w:color="auto" w:fill="auto"/>
          </w:tcPr>
          <w:p w14:paraId="24089243" w14:textId="77777777" w:rsidR="00847080" w:rsidRPr="00417E10" w:rsidRDefault="00847080" w:rsidP="0024065D">
            <w:pPr>
              <w:pStyle w:val="TAC"/>
            </w:pPr>
            <w:r>
              <w:t>Set to 0</w:t>
            </w:r>
          </w:p>
        </w:tc>
        <w:tc>
          <w:tcPr>
            <w:tcW w:w="3720" w:type="dxa"/>
          </w:tcPr>
          <w:p w14:paraId="77DFE2A3" w14:textId="77777777" w:rsidR="00847080" w:rsidRDefault="00847080" w:rsidP="0024065D">
            <w:pPr>
              <w:pStyle w:val="TAC"/>
            </w:pPr>
            <w:r>
              <w:t>0</w:t>
            </w:r>
          </w:p>
        </w:tc>
        <w:tc>
          <w:tcPr>
            <w:tcW w:w="5036" w:type="dxa"/>
            <w:shd w:val="clear" w:color="auto" w:fill="auto"/>
          </w:tcPr>
          <w:p w14:paraId="6306804C" w14:textId="77777777" w:rsidR="00847080" w:rsidRDefault="00847080" w:rsidP="0024065D">
            <w:pPr>
              <w:pStyle w:val="TAC"/>
            </w:pPr>
            <w:r>
              <w:t>0, 1, …, 55, 183, 184, …, 239</w:t>
            </w:r>
          </w:p>
        </w:tc>
      </w:tr>
      <w:tr w:rsidR="00847080" w14:paraId="2DA112F4" w14:textId="77777777" w:rsidTr="0024065D">
        <w:trPr>
          <w:jc w:val="center"/>
        </w:trPr>
        <w:tc>
          <w:tcPr>
            <w:tcW w:w="1101" w:type="dxa"/>
            <w:vMerge/>
            <w:shd w:val="clear" w:color="auto" w:fill="auto"/>
          </w:tcPr>
          <w:p w14:paraId="1BA29346" w14:textId="77777777" w:rsidR="00847080" w:rsidRDefault="00847080" w:rsidP="0024065D">
            <w:pPr>
              <w:pStyle w:val="TAC"/>
            </w:pPr>
          </w:p>
        </w:tc>
        <w:tc>
          <w:tcPr>
            <w:tcW w:w="3720" w:type="dxa"/>
          </w:tcPr>
          <w:p w14:paraId="46F8B56D" w14:textId="77777777" w:rsidR="00847080" w:rsidRDefault="00847080" w:rsidP="0024065D">
            <w:pPr>
              <w:pStyle w:val="TAC"/>
            </w:pPr>
            <w:r>
              <w:t>2</w:t>
            </w:r>
          </w:p>
        </w:tc>
        <w:tc>
          <w:tcPr>
            <w:tcW w:w="5036" w:type="dxa"/>
            <w:shd w:val="clear" w:color="auto" w:fill="auto"/>
          </w:tcPr>
          <w:p w14:paraId="4E54FE00" w14:textId="77777777" w:rsidR="00847080" w:rsidRDefault="00847080" w:rsidP="0024065D">
            <w:pPr>
              <w:pStyle w:val="TAC"/>
            </w:pPr>
            <w:r>
              <w:t>48, 49, …, 55, 183, 184, …, 191</w:t>
            </w:r>
          </w:p>
        </w:tc>
      </w:tr>
      <w:tr w:rsidR="00847080" w14:paraId="4EFE1AC2" w14:textId="77777777" w:rsidTr="0024065D">
        <w:trPr>
          <w:jc w:val="center"/>
        </w:trPr>
        <w:tc>
          <w:tcPr>
            <w:tcW w:w="1101" w:type="dxa"/>
            <w:vMerge w:val="restart"/>
            <w:shd w:val="clear" w:color="auto" w:fill="auto"/>
            <w:vAlign w:val="center"/>
          </w:tcPr>
          <w:p w14:paraId="1760E306" w14:textId="77777777" w:rsidR="00847080" w:rsidRPr="00417E10" w:rsidRDefault="00847080" w:rsidP="0024065D">
            <w:pPr>
              <w:pStyle w:val="TAC"/>
            </w:pPr>
            <w:r w:rsidRPr="00417E10">
              <w:t>PBCH</w:t>
            </w:r>
          </w:p>
        </w:tc>
        <w:tc>
          <w:tcPr>
            <w:tcW w:w="3720" w:type="dxa"/>
            <w:vAlign w:val="center"/>
          </w:tcPr>
          <w:p w14:paraId="7AF2227C" w14:textId="77777777" w:rsidR="00847080" w:rsidRPr="00417E10" w:rsidRDefault="00847080" w:rsidP="0024065D">
            <w:pPr>
              <w:pStyle w:val="TAC"/>
            </w:pPr>
            <w:r>
              <w:t>1, 3</w:t>
            </w:r>
          </w:p>
        </w:tc>
        <w:tc>
          <w:tcPr>
            <w:tcW w:w="5036" w:type="dxa"/>
            <w:shd w:val="clear" w:color="auto" w:fill="auto"/>
          </w:tcPr>
          <w:p w14:paraId="3621EFED" w14:textId="77777777" w:rsidR="00847080" w:rsidRPr="00417E10" w:rsidRDefault="00847080" w:rsidP="0024065D">
            <w:pPr>
              <w:pStyle w:val="TAC"/>
            </w:pPr>
            <w:r w:rsidRPr="00417E10">
              <w:t xml:space="preserve">0, 1, …, </w:t>
            </w:r>
            <w:r>
              <w:t>239</w:t>
            </w:r>
          </w:p>
        </w:tc>
      </w:tr>
      <w:tr w:rsidR="00847080" w14:paraId="4F91CD69" w14:textId="77777777" w:rsidTr="0024065D">
        <w:trPr>
          <w:jc w:val="center"/>
        </w:trPr>
        <w:tc>
          <w:tcPr>
            <w:tcW w:w="1101" w:type="dxa"/>
            <w:vMerge/>
            <w:shd w:val="clear" w:color="auto" w:fill="auto"/>
          </w:tcPr>
          <w:p w14:paraId="05555F25" w14:textId="77777777" w:rsidR="00847080" w:rsidRPr="00417E10" w:rsidRDefault="00847080" w:rsidP="0024065D">
            <w:pPr>
              <w:pStyle w:val="TAC"/>
            </w:pPr>
          </w:p>
        </w:tc>
        <w:tc>
          <w:tcPr>
            <w:tcW w:w="3720" w:type="dxa"/>
            <w:vAlign w:val="center"/>
          </w:tcPr>
          <w:p w14:paraId="372FB9AD" w14:textId="77777777" w:rsidR="00847080" w:rsidRDefault="00847080" w:rsidP="0024065D">
            <w:pPr>
              <w:pStyle w:val="TAC"/>
            </w:pPr>
            <w:r>
              <w:t>2</w:t>
            </w:r>
          </w:p>
        </w:tc>
        <w:tc>
          <w:tcPr>
            <w:tcW w:w="5036" w:type="dxa"/>
            <w:shd w:val="clear" w:color="auto" w:fill="auto"/>
          </w:tcPr>
          <w:p w14:paraId="3CF2F445" w14:textId="77777777" w:rsidR="00847080" w:rsidRPr="00417E10" w:rsidRDefault="00847080" w:rsidP="0024065D">
            <w:pPr>
              <w:pStyle w:val="TAC"/>
            </w:pPr>
            <w:r>
              <w:t xml:space="preserve">0, 1, …, 47, </w:t>
            </w:r>
            <w:r>
              <w:br/>
              <w:t>192, 193, …, 239</w:t>
            </w:r>
          </w:p>
        </w:tc>
      </w:tr>
      <w:tr w:rsidR="00847080" w14:paraId="7D385733" w14:textId="77777777" w:rsidTr="0024065D">
        <w:trPr>
          <w:jc w:val="center"/>
        </w:trPr>
        <w:tc>
          <w:tcPr>
            <w:tcW w:w="1101" w:type="dxa"/>
            <w:vMerge w:val="restart"/>
            <w:shd w:val="clear" w:color="auto" w:fill="auto"/>
            <w:vAlign w:val="center"/>
          </w:tcPr>
          <w:p w14:paraId="278226E3" w14:textId="77777777" w:rsidR="00847080" w:rsidRPr="00417E10" w:rsidRDefault="00847080" w:rsidP="0024065D">
            <w:pPr>
              <w:pStyle w:val="TAC"/>
            </w:pPr>
            <w:r>
              <w:t>DM-RS for PBCH</w:t>
            </w:r>
          </w:p>
        </w:tc>
        <w:tc>
          <w:tcPr>
            <w:tcW w:w="3720" w:type="dxa"/>
            <w:vAlign w:val="center"/>
          </w:tcPr>
          <w:p w14:paraId="471AA1F7" w14:textId="77777777" w:rsidR="00847080" w:rsidRDefault="00847080" w:rsidP="0024065D">
            <w:pPr>
              <w:pStyle w:val="TAC"/>
            </w:pPr>
            <w:r>
              <w:t>1, 3</w:t>
            </w:r>
          </w:p>
        </w:tc>
        <w:tc>
          <w:tcPr>
            <w:tcW w:w="5036" w:type="dxa"/>
            <w:shd w:val="clear" w:color="auto" w:fill="auto"/>
          </w:tcPr>
          <w:p w14:paraId="63C44FDA" w14:textId="77777777" w:rsidR="00847080" w:rsidRPr="000D5E57" w:rsidRDefault="00847080" w:rsidP="0024065D">
            <w:pPr>
              <w:pStyle w:val="TAC"/>
              <w:rPr>
                <w:rFonts w:eastAsia="Batang"/>
              </w:rPr>
            </w:pPr>
            <w:r w:rsidRPr="004050E3">
              <w:rPr>
                <w:rFonts w:eastAsia="Batang"/>
                <w:position w:val="-8"/>
              </w:rPr>
              <w:object w:dxaOrig="2100" w:dyaOrig="260" w14:anchorId="380C8A67">
                <v:shape id="_x0000_i1045" type="#_x0000_t75" style="width:104.25pt;height:13.5pt" o:ole="">
                  <v:imagedata r:id="rId48" o:title=""/>
                </v:shape>
                <o:OLEObject Type="Embed" ProgID="Equation.3" ShapeID="_x0000_i1045" DrawAspect="Content" ObjectID="_1763229346" r:id="rId49"/>
              </w:object>
            </w:r>
          </w:p>
        </w:tc>
      </w:tr>
      <w:tr w:rsidR="00847080" w14:paraId="79535A32" w14:textId="77777777" w:rsidTr="0024065D">
        <w:trPr>
          <w:jc w:val="center"/>
        </w:trPr>
        <w:tc>
          <w:tcPr>
            <w:tcW w:w="1101" w:type="dxa"/>
            <w:vMerge/>
            <w:shd w:val="clear" w:color="auto" w:fill="auto"/>
          </w:tcPr>
          <w:p w14:paraId="75764D24" w14:textId="77777777" w:rsidR="00847080" w:rsidRDefault="00847080" w:rsidP="0024065D">
            <w:pPr>
              <w:pStyle w:val="TAC"/>
            </w:pPr>
          </w:p>
        </w:tc>
        <w:tc>
          <w:tcPr>
            <w:tcW w:w="3720" w:type="dxa"/>
            <w:vAlign w:val="center"/>
          </w:tcPr>
          <w:p w14:paraId="567A439B" w14:textId="77777777" w:rsidR="00847080" w:rsidRDefault="00847080" w:rsidP="0024065D">
            <w:pPr>
              <w:pStyle w:val="TAC"/>
            </w:pPr>
            <w:r>
              <w:t>2</w:t>
            </w:r>
          </w:p>
        </w:tc>
        <w:tc>
          <w:tcPr>
            <w:tcW w:w="5036" w:type="dxa"/>
            <w:shd w:val="clear" w:color="auto" w:fill="auto"/>
          </w:tcPr>
          <w:p w14:paraId="2B806FF2" w14:textId="77777777" w:rsidR="00847080" w:rsidRPr="00197E22" w:rsidRDefault="00847080" w:rsidP="0024065D">
            <w:pPr>
              <w:pStyle w:val="TAC"/>
              <w:rPr>
                <w:rFonts w:eastAsia="Batang"/>
              </w:rPr>
            </w:pPr>
            <w:r w:rsidRPr="004050E3">
              <w:rPr>
                <w:rFonts w:eastAsia="Batang"/>
                <w:position w:val="-24"/>
              </w:rPr>
              <w:object w:dxaOrig="2040" w:dyaOrig="580" w14:anchorId="54266C88">
                <v:shape id="_x0000_i1046" type="#_x0000_t75" style="width:103.5pt;height:28.5pt" o:ole="">
                  <v:imagedata r:id="rId50" o:title=""/>
                </v:shape>
                <o:OLEObject Type="Embed" ProgID="Equation.3" ShapeID="_x0000_i1046" DrawAspect="Content" ObjectID="_1763229347" r:id="rId51"/>
              </w:object>
            </w:r>
          </w:p>
        </w:tc>
      </w:tr>
    </w:tbl>
    <w:p w14:paraId="0DB834B7" w14:textId="77777777" w:rsidR="00847080" w:rsidRDefault="00847080" w:rsidP="00847080"/>
    <w:sectPr w:rsidR="00847080"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E8F0" w14:textId="77777777" w:rsidR="007F0E96" w:rsidRDefault="007F0E96">
      <w:r>
        <w:separator/>
      </w:r>
    </w:p>
  </w:endnote>
  <w:endnote w:type="continuationSeparator" w:id="0">
    <w:p w14:paraId="2D23D251" w14:textId="77777777" w:rsidR="007F0E96" w:rsidRDefault="007F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A47C6" w14:textId="77777777" w:rsidR="007F0E96" w:rsidRDefault="007F0E96">
      <w:r>
        <w:separator/>
      </w:r>
    </w:p>
  </w:footnote>
  <w:footnote w:type="continuationSeparator" w:id="0">
    <w:p w14:paraId="4707DD77" w14:textId="77777777" w:rsidR="007F0E96" w:rsidRDefault="007F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70"/>
    <w:rsid w:val="000813B7"/>
    <w:rsid w:val="00084F5C"/>
    <w:rsid w:val="00085F21"/>
    <w:rsid w:val="000A6394"/>
    <w:rsid w:val="000B6351"/>
    <w:rsid w:val="000B7FED"/>
    <w:rsid w:val="000C038A"/>
    <w:rsid w:val="000C6598"/>
    <w:rsid w:val="000D44B3"/>
    <w:rsid w:val="000F4C54"/>
    <w:rsid w:val="001375AC"/>
    <w:rsid w:val="00143CA2"/>
    <w:rsid w:val="00144C17"/>
    <w:rsid w:val="00145D43"/>
    <w:rsid w:val="00192C46"/>
    <w:rsid w:val="001A08B3"/>
    <w:rsid w:val="001A7B60"/>
    <w:rsid w:val="001B52F0"/>
    <w:rsid w:val="001B7A65"/>
    <w:rsid w:val="001C5016"/>
    <w:rsid w:val="001E41F3"/>
    <w:rsid w:val="00230A9D"/>
    <w:rsid w:val="002369DD"/>
    <w:rsid w:val="0026004D"/>
    <w:rsid w:val="002640DD"/>
    <w:rsid w:val="00275D12"/>
    <w:rsid w:val="00284FEB"/>
    <w:rsid w:val="002860C4"/>
    <w:rsid w:val="00295844"/>
    <w:rsid w:val="002B5741"/>
    <w:rsid w:val="002E472E"/>
    <w:rsid w:val="00305409"/>
    <w:rsid w:val="00320028"/>
    <w:rsid w:val="003331E4"/>
    <w:rsid w:val="00342C74"/>
    <w:rsid w:val="00354495"/>
    <w:rsid w:val="003609EF"/>
    <w:rsid w:val="0036231A"/>
    <w:rsid w:val="00374DD4"/>
    <w:rsid w:val="003A414D"/>
    <w:rsid w:val="003D14C9"/>
    <w:rsid w:val="003E1A36"/>
    <w:rsid w:val="00410371"/>
    <w:rsid w:val="0042127C"/>
    <w:rsid w:val="004242F1"/>
    <w:rsid w:val="0042598D"/>
    <w:rsid w:val="0045372F"/>
    <w:rsid w:val="00484D1D"/>
    <w:rsid w:val="00490828"/>
    <w:rsid w:val="004B75B7"/>
    <w:rsid w:val="004D499D"/>
    <w:rsid w:val="00501323"/>
    <w:rsid w:val="00513F87"/>
    <w:rsid w:val="005141D9"/>
    <w:rsid w:val="0051580D"/>
    <w:rsid w:val="00547111"/>
    <w:rsid w:val="00567207"/>
    <w:rsid w:val="00592D74"/>
    <w:rsid w:val="00595514"/>
    <w:rsid w:val="005A74FF"/>
    <w:rsid w:val="005E2C44"/>
    <w:rsid w:val="0061294C"/>
    <w:rsid w:val="00621188"/>
    <w:rsid w:val="006257ED"/>
    <w:rsid w:val="00653DE4"/>
    <w:rsid w:val="00665C47"/>
    <w:rsid w:val="00674713"/>
    <w:rsid w:val="00695808"/>
    <w:rsid w:val="006A1B98"/>
    <w:rsid w:val="006B46FB"/>
    <w:rsid w:val="006E21FB"/>
    <w:rsid w:val="00733CF3"/>
    <w:rsid w:val="00792342"/>
    <w:rsid w:val="007977A8"/>
    <w:rsid w:val="007B512A"/>
    <w:rsid w:val="007C2097"/>
    <w:rsid w:val="007C5597"/>
    <w:rsid w:val="007D6A07"/>
    <w:rsid w:val="007E677C"/>
    <w:rsid w:val="007F0E96"/>
    <w:rsid w:val="007F7259"/>
    <w:rsid w:val="008040A8"/>
    <w:rsid w:val="008279FA"/>
    <w:rsid w:val="00831FAB"/>
    <w:rsid w:val="00847080"/>
    <w:rsid w:val="008512AD"/>
    <w:rsid w:val="008626E7"/>
    <w:rsid w:val="00870EE7"/>
    <w:rsid w:val="00883D14"/>
    <w:rsid w:val="008863B9"/>
    <w:rsid w:val="008A45A6"/>
    <w:rsid w:val="008B4B56"/>
    <w:rsid w:val="008D3CCC"/>
    <w:rsid w:val="008F3789"/>
    <w:rsid w:val="008F686C"/>
    <w:rsid w:val="009148DE"/>
    <w:rsid w:val="00930796"/>
    <w:rsid w:val="00935211"/>
    <w:rsid w:val="00941E30"/>
    <w:rsid w:val="00943E4E"/>
    <w:rsid w:val="00966A50"/>
    <w:rsid w:val="009777D9"/>
    <w:rsid w:val="00991B88"/>
    <w:rsid w:val="009A5753"/>
    <w:rsid w:val="009A579D"/>
    <w:rsid w:val="009B7597"/>
    <w:rsid w:val="009E3297"/>
    <w:rsid w:val="009F2F08"/>
    <w:rsid w:val="009F734F"/>
    <w:rsid w:val="00A246B6"/>
    <w:rsid w:val="00A47E70"/>
    <w:rsid w:val="00A50CF0"/>
    <w:rsid w:val="00A7671C"/>
    <w:rsid w:val="00AA2CBC"/>
    <w:rsid w:val="00AA53CF"/>
    <w:rsid w:val="00AC2D44"/>
    <w:rsid w:val="00AC5820"/>
    <w:rsid w:val="00AD1CD8"/>
    <w:rsid w:val="00B258BB"/>
    <w:rsid w:val="00B67B97"/>
    <w:rsid w:val="00B968C8"/>
    <w:rsid w:val="00BA3EC5"/>
    <w:rsid w:val="00BA51D9"/>
    <w:rsid w:val="00BB5DFC"/>
    <w:rsid w:val="00BD279D"/>
    <w:rsid w:val="00BD6BB8"/>
    <w:rsid w:val="00BF44A7"/>
    <w:rsid w:val="00C22FBA"/>
    <w:rsid w:val="00C66BA2"/>
    <w:rsid w:val="00C83A54"/>
    <w:rsid w:val="00C870F6"/>
    <w:rsid w:val="00C95985"/>
    <w:rsid w:val="00CC5026"/>
    <w:rsid w:val="00CC68D0"/>
    <w:rsid w:val="00D03F9A"/>
    <w:rsid w:val="00D06D51"/>
    <w:rsid w:val="00D24991"/>
    <w:rsid w:val="00D43A63"/>
    <w:rsid w:val="00D50255"/>
    <w:rsid w:val="00D54BEB"/>
    <w:rsid w:val="00D66520"/>
    <w:rsid w:val="00D84AE9"/>
    <w:rsid w:val="00DD1BD1"/>
    <w:rsid w:val="00DD3406"/>
    <w:rsid w:val="00DD4EF8"/>
    <w:rsid w:val="00DE34CF"/>
    <w:rsid w:val="00E13F3D"/>
    <w:rsid w:val="00E34898"/>
    <w:rsid w:val="00EB09B7"/>
    <w:rsid w:val="00EE7D7C"/>
    <w:rsid w:val="00F00912"/>
    <w:rsid w:val="00F148FA"/>
    <w:rsid w:val="00F25D98"/>
    <w:rsid w:val="00F300FB"/>
    <w:rsid w:val="00F8675D"/>
    <w:rsid w:val="00FB6386"/>
    <w:rsid w:val="00FC0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16.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1885</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5</cp:revision>
  <cp:lastPrinted>1899-12-31T23:00:00Z</cp:lastPrinted>
  <dcterms:created xsi:type="dcterms:W3CDTF">2023-11-30T19:04:00Z</dcterms:created>
  <dcterms:modified xsi:type="dcterms:W3CDTF">2023-12-04T19:35:00Z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